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B2A2" w14:textId="15CC029C" w:rsidR="00E30D39" w:rsidRDefault="00E30D39" w:rsidP="006509F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D07747">
          <w:rPr>
            <w:b/>
            <w:noProof/>
            <w:sz w:val="24"/>
          </w:rPr>
          <w:t>70</w:t>
        </w:r>
      </w:fldSimple>
      <w:fldSimple w:instr=" DOCPROPERTY  MtgTitle  \* MERGEFORMAT "/>
      <w:r>
        <w:rPr>
          <w:b/>
          <w:i/>
          <w:noProof/>
          <w:sz w:val="28"/>
        </w:rPr>
        <w:tab/>
      </w:r>
      <w:fldSimple w:instr=" DOCPROPERTY  Tdoc#  \* MERGEFORMAT ">
        <w:r>
          <w:rPr>
            <w:b/>
            <w:i/>
            <w:noProof/>
            <w:sz w:val="28"/>
          </w:rPr>
          <w:t>S6-25</w:t>
        </w:r>
        <w:r w:rsidR="006413D9">
          <w:rPr>
            <w:b/>
            <w:i/>
            <w:noProof/>
            <w:sz w:val="28"/>
          </w:rPr>
          <w:t>5</w:t>
        </w:r>
        <w:r w:rsidR="00D07747">
          <w:rPr>
            <w:b/>
            <w:i/>
            <w:noProof/>
            <w:sz w:val="28"/>
          </w:rPr>
          <w:t>069</w:t>
        </w:r>
      </w:fldSimple>
    </w:p>
    <w:p w14:paraId="0FB4FE3F" w14:textId="37BC488B" w:rsidR="00E30D39" w:rsidRDefault="006525B1" w:rsidP="00E30D39">
      <w:pPr>
        <w:pStyle w:val="CRCoverPage"/>
        <w:outlineLvl w:val="0"/>
        <w:rPr>
          <w:b/>
          <w:noProof/>
          <w:sz w:val="24"/>
        </w:rPr>
      </w:pPr>
      <w:fldSimple w:instr=" DOCPROPERTY  Location  \* MERGEFORMAT ">
        <w:r w:rsidR="00A66A39">
          <w:rPr>
            <w:b/>
            <w:noProof/>
            <w:sz w:val="24"/>
          </w:rPr>
          <w:t xml:space="preserve">Dallas, </w:t>
        </w:r>
      </w:fldSimple>
      <w:fldSimple w:instr=" DOCPROPERTY  Country  \* MERGEFORMAT ">
        <w:r w:rsidR="00A66A39">
          <w:rPr>
            <w:b/>
            <w:noProof/>
            <w:sz w:val="24"/>
          </w:rPr>
          <w:t>USA</w:t>
        </w:r>
      </w:fldSimple>
      <w:r w:rsidR="00A66A39">
        <w:rPr>
          <w:b/>
          <w:noProof/>
          <w:sz w:val="24"/>
        </w:rPr>
        <w:t xml:space="preserve">, </w:t>
      </w:r>
      <w:fldSimple w:instr=" DOCPROPERTY  StartDate  \* MERGEFORMAT ">
        <w:r w:rsidR="00A66A39">
          <w:rPr>
            <w:b/>
            <w:noProof/>
            <w:sz w:val="24"/>
          </w:rPr>
          <w:t>17</w:t>
        </w:r>
        <w:r w:rsidR="00A66A39" w:rsidRPr="00360F06">
          <w:rPr>
            <w:b/>
            <w:noProof/>
            <w:sz w:val="24"/>
            <w:vertAlign w:val="superscript"/>
          </w:rPr>
          <w:t>th</w:t>
        </w:r>
        <w:r w:rsidR="00A66A39">
          <w:rPr>
            <w:b/>
            <w:noProof/>
            <w:sz w:val="24"/>
          </w:rPr>
          <w:t xml:space="preserve"> - 21</w:t>
        </w:r>
        <w:r w:rsidR="00A66A39" w:rsidRPr="00360F06">
          <w:rPr>
            <w:b/>
            <w:noProof/>
            <w:sz w:val="24"/>
            <w:vertAlign w:val="superscript"/>
          </w:rPr>
          <w:t>st</w:t>
        </w:r>
        <w:r w:rsidR="00A66A39">
          <w:rPr>
            <w:b/>
            <w:noProof/>
            <w:sz w:val="24"/>
          </w:rPr>
          <w:t xml:space="preserve"> Nov 2025</w:t>
        </w:r>
      </w:fldSimple>
      <w:r w:rsidR="00E30D39">
        <w:rPr>
          <w:b/>
          <w:noProof/>
          <w:sz w:val="24"/>
        </w:rPr>
        <w:t xml:space="preserve"> </w:t>
      </w:r>
      <w:r w:rsidR="00E30D39">
        <w:rPr>
          <w:b/>
          <w:noProof/>
          <w:sz w:val="24"/>
        </w:rPr>
        <w:tab/>
      </w:r>
      <w:r w:rsidR="00CD4A90">
        <w:rPr>
          <w:b/>
          <w:noProof/>
          <w:sz w:val="24"/>
        </w:rPr>
        <w:t xml:space="preserve">                   </w:t>
      </w:r>
      <w:r w:rsidR="002E09C5">
        <w:rPr>
          <w:b/>
          <w:noProof/>
          <w:sz w:val="24"/>
        </w:rPr>
        <w:t xml:space="preserve">       </w:t>
      </w:r>
      <w:r w:rsidR="00A66A39">
        <w:rPr>
          <w:b/>
          <w:noProof/>
          <w:sz w:val="24"/>
        </w:rPr>
        <w:tab/>
      </w:r>
      <w:r w:rsidR="00A66A39">
        <w:rPr>
          <w:b/>
          <w:noProof/>
          <w:sz w:val="24"/>
        </w:rPr>
        <w:tab/>
      </w:r>
      <w:r w:rsidR="002E09C5">
        <w:rPr>
          <w:b/>
          <w:noProof/>
          <w:sz w:val="24"/>
        </w:rPr>
        <w:t xml:space="preserve">      </w:t>
      </w:r>
      <w:r w:rsidR="00CD4A90">
        <w:rPr>
          <w:b/>
          <w:noProof/>
          <w:sz w:val="24"/>
        </w:rPr>
        <w:t xml:space="preserve">  </w:t>
      </w:r>
      <w:r w:rsidR="00E30D39">
        <w:rPr>
          <w:b/>
          <w:noProof/>
          <w:sz w:val="24"/>
        </w:rPr>
        <w:t xml:space="preserve">   </w:t>
      </w:r>
      <w:r w:rsidR="00373F6F">
        <w:rPr>
          <w:b/>
          <w:noProof/>
          <w:sz w:val="24"/>
        </w:rPr>
        <w:t>(revision of S6-25</w:t>
      </w:r>
      <w:r w:rsidR="006B7DFB">
        <w:rPr>
          <w:b/>
          <w:noProof/>
          <w:sz w:val="24"/>
        </w:rPr>
        <w:t>xxxx</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F6924A6" w:rsidR="00EB2713" w:rsidRPr="00410371" w:rsidRDefault="006525B1" w:rsidP="00A85126">
            <w:pPr>
              <w:pStyle w:val="CRCoverPage"/>
              <w:spacing w:after="0"/>
              <w:jc w:val="right"/>
              <w:rPr>
                <w:b/>
                <w:noProof/>
                <w:sz w:val="28"/>
              </w:rPr>
            </w:pPr>
            <w:fldSimple w:instr=" DOCPROPERTY  Spec#  \* MERGEFORMAT ">
              <w:r w:rsidR="00EB2713" w:rsidRPr="00410371">
                <w:rPr>
                  <w:b/>
                  <w:noProof/>
                  <w:sz w:val="28"/>
                </w:rPr>
                <w:t>23.</w:t>
              </w:r>
              <w:r w:rsidR="00967DB3">
                <w:rPr>
                  <w:b/>
                  <w:noProof/>
                  <w:sz w:val="28"/>
                </w:rPr>
                <w:t>379</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550C760C" w:rsidR="00EB2713" w:rsidRPr="00410371" w:rsidRDefault="006525B1" w:rsidP="00A85126">
            <w:pPr>
              <w:pStyle w:val="CRCoverPage"/>
              <w:spacing w:after="0"/>
              <w:rPr>
                <w:noProof/>
              </w:rPr>
            </w:pPr>
            <w:fldSimple w:instr=" DOCPROPERTY  Cr#  \* MERGEFORMAT ">
              <w:r w:rsidR="00EB2713" w:rsidRPr="00410371">
                <w:rPr>
                  <w:b/>
                  <w:noProof/>
                  <w:sz w:val="28"/>
                </w:rPr>
                <w:t>0</w:t>
              </w:r>
              <w:r w:rsidR="00D07747">
                <w:rPr>
                  <w:b/>
                  <w:noProof/>
                  <w:sz w:val="28"/>
                </w:rPr>
                <w:t>501</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10E55BBB" w:rsidR="00EB2713" w:rsidRPr="00410371" w:rsidRDefault="0021625D" w:rsidP="00A85126">
            <w:pPr>
              <w:pStyle w:val="CRCoverPage"/>
              <w:spacing w:after="0"/>
              <w:jc w:val="center"/>
              <w:rPr>
                <w:b/>
                <w:noProof/>
              </w:rPr>
            </w:pPr>
            <w:r w:rsidRPr="00833E1C">
              <w:fldChar w:fldCharType="begin"/>
            </w:r>
            <w:r>
              <w:instrText xml:space="preserve"> DOCPROPERTY  Revision  \* MERGEFORMAT </w:instrText>
            </w:r>
            <w:r w:rsidRPr="00833E1C">
              <w:fldChar w:fldCharType="separate"/>
            </w:r>
            <w:r w:rsidRPr="00833E1C">
              <w:rPr>
                <w:b/>
                <w:bCs/>
              </w:rPr>
              <w:t xml:space="preserve"> - </w:t>
            </w:r>
            <w:r w:rsidRPr="00833E1C">
              <w:rPr>
                <w:b/>
                <w:bCs/>
              </w:rPr>
              <w:fldChar w:fldCharType="end"/>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51EE31D6" w:rsidR="00EB2713" w:rsidRPr="00410371" w:rsidRDefault="006525B1" w:rsidP="00A85126">
            <w:pPr>
              <w:pStyle w:val="CRCoverPage"/>
              <w:spacing w:after="0"/>
              <w:jc w:val="center"/>
              <w:rPr>
                <w:noProof/>
                <w:sz w:val="28"/>
              </w:rPr>
            </w:pPr>
            <w:fldSimple w:instr=" DOCPROPERTY  Version  \* MERGEFORMAT ">
              <w:r w:rsidR="006B7DFB">
                <w:rPr>
                  <w:b/>
                  <w:noProof/>
                  <w:sz w:val="28"/>
                </w:rPr>
                <w:t>19.8.</w:t>
              </w:r>
              <w:r w:rsidR="00967DB3">
                <w:rPr>
                  <w:b/>
                  <w:noProof/>
                  <w:sz w:val="28"/>
                </w:rPr>
                <w:t>0</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78971A7C" w:rsidR="00EB2713" w:rsidRDefault="006525B1" w:rsidP="00A85126">
            <w:pPr>
              <w:pStyle w:val="CRCoverPage"/>
              <w:spacing w:after="0"/>
              <w:ind w:left="100"/>
              <w:rPr>
                <w:noProof/>
              </w:rPr>
            </w:pPr>
            <w:fldSimple w:instr=" DOCPROPERTY  CrTitle  \* MERGEFORMAT ">
              <w:r w:rsidR="006413D9">
                <w:rPr>
                  <w:rFonts w:cs="Arial"/>
                  <w:lang w:val="en-US"/>
                </w:rPr>
                <w:t>Remove simultaneous session</w:t>
              </w:r>
              <w:r w:rsidR="00EB2713">
                <w:t xml:space="preserve">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6525B1" w:rsidP="00A85126">
            <w:pPr>
              <w:pStyle w:val="CRCoverPage"/>
              <w:spacing w:after="0"/>
              <w:ind w:left="100"/>
              <w:rPr>
                <w:noProof/>
              </w:rPr>
            </w:pPr>
            <w:fldSimple w:instr=" DOCPROPERTY  SourceIfWg  \* MERGEFORMAT ">
              <w:r w:rsidR="00EB2713">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352202" w:rsidP="00A85126">
            <w:pPr>
              <w:pStyle w:val="CRCoverPage"/>
              <w:spacing w:after="0"/>
              <w:ind w:left="100"/>
              <w:rPr>
                <w:noProof/>
              </w:rPr>
            </w:pPr>
            <w:r>
              <w:fldChar w:fldCharType="begin"/>
            </w:r>
            <w:r>
              <w:instrText xml:space="preserve"> DOCPROPERTY  SourceIfTsg  \* MERGEFORMAT </w:instrText>
            </w:r>
            <w:r>
              <w:fldChar w:fldCharType="separate"/>
            </w:r>
            <w:r w:rsidR="0021625D">
              <w:t>SA6</w:t>
            </w:r>
            <w:r>
              <w:fldChar w:fldCharType="end"/>
            </w:r>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66FE62F0" w:rsidR="00EB2713" w:rsidRDefault="006525B1" w:rsidP="00A85126">
            <w:pPr>
              <w:pStyle w:val="CRCoverPage"/>
              <w:spacing w:after="0"/>
              <w:ind w:left="100"/>
              <w:rPr>
                <w:noProof/>
              </w:rPr>
            </w:pPr>
            <w:fldSimple w:instr=" DOCPROPERTY  RelatedWis  \* MERGEFORMAT ">
              <w:r w:rsidR="00EB2713">
                <w:rPr>
                  <w:noProof/>
                </w:rPr>
                <w:t>enhM</w:t>
              </w:r>
              <w:r w:rsidR="00CD4A90">
                <w:rPr>
                  <w:noProof/>
                </w:rPr>
                <w:t>C</w:t>
              </w:r>
            </w:fldSimple>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63378654" w:rsidR="00EB2713" w:rsidRDefault="006525B1" w:rsidP="00A85126">
            <w:pPr>
              <w:pStyle w:val="CRCoverPage"/>
              <w:spacing w:after="0"/>
              <w:ind w:left="100"/>
              <w:rPr>
                <w:noProof/>
              </w:rPr>
            </w:pPr>
            <w:fldSimple w:instr=" DOCPROPERTY  ResDate  \* MERGEFORMAT ">
              <w:r w:rsidR="00EB2713">
                <w:rPr>
                  <w:noProof/>
                </w:rPr>
                <w:t>2025-</w:t>
              </w:r>
              <w:r w:rsidR="006B7DFB">
                <w:rPr>
                  <w:noProof/>
                </w:rPr>
                <w:t>1</w:t>
              </w:r>
              <w:r w:rsidR="006413D9">
                <w:rPr>
                  <w:noProof/>
                </w:rPr>
                <w:t>1</w:t>
              </w:r>
              <w:r w:rsidR="00EB2713">
                <w:rPr>
                  <w:noProof/>
                </w:rPr>
                <w:t>-</w:t>
              </w:r>
              <w:r w:rsidR="00FD4164">
                <w:rPr>
                  <w:noProof/>
                </w:rPr>
                <w:t>10</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77777777" w:rsidR="00EB2713" w:rsidRDefault="006525B1" w:rsidP="00A85126">
            <w:pPr>
              <w:pStyle w:val="CRCoverPage"/>
              <w:spacing w:after="0"/>
              <w:ind w:left="100" w:right="-609"/>
              <w:rPr>
                <w:b/>
                <w:noProof/>
              </w:rPr>
            </w:pPr>
            <w:fldSimple w:instr=" DOCPROPERTY  Cat  \* MERGEFORMAT ">
              <w:r w:rsidR="00EB2713">
                <w:rPr>
                  <w:b/>
                  <w:noProof/>
                </w:rPr>
                <w:t>F</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3B69EDC3" w:rsidR="00EB2713" w:rsidRDefault="006525B1" w:rsidP="00A85126">
            <w:pPr>
              <w:pStyle w:val="CRCoverPage"/>
              <w:spacing w:after="0"/>
              <w:ind w:left="100"/>
              <w:rPr>
                <w:noProof/>
              </w:rPr>
            </w:pPr>
            <w:fldSimple w:instr=" DOCPROPERTY  Release  \* MERGEFORMAT ">
              <w:r w:rsidR="00EB2713">
                <w:rPr>
                  <w:noProof/>
                </w:rPr>
                <w:t>Rel-</w:t>
              </w:r>
              <w:r w:rsidR="006B7DFB">
                <w:rPr>
                  <w:noProof/>
                </w:rPr>
                <w:t>19</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26370" w14:textId="01B56EAB" w:rsidR="00EB2713" w:rsidRDefault="006413D9" w:rsidP="006413D9">
            <w:pPr>
              <w:pStyle w:val="CRCoverPage"/>
              <w:spacing w:after="0"/>
              <w:rPr>
                <w:noProof/>
              </w:rPr>
            </w:pPr>
            <w:r>
              <w:rPr>
                <w:noProof/>
              </w:rPr>
              <w:t>Simultaneous session, as defined in TS 23.280, i.e. multiplexing MC service sessions into same SIP session and media bearer, has never been implemented in stage3. It needs to be removed from stage2.</w:t>
            </w:r>
          </w:p>
          <w:p w14:paraId="18CBFD44" w14:textId="7768ECD4" w:rsidR="00967DB3" w:rsidRDefault="00967DB3" w:rsidP="006413D9">
            <w:pPr>
              <w:pStyle w:val="CRCoverPage"/>
              <w:spacing w:after="0"/>
              <w:rPr>
                <w:noProof/>
              </w:rPr>
            </w:pPr>
            <w:r>
              <w:rPr>
                <w:noProof/>
              </w:rPr>
              <w:t>This CR removes it from TS 23.379.</w:t>
            </w: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5D33B" w14:textId="1952B148" w:rsidR="00967DB3" w:rsidRDefault="00967DB3" w:rsidP="006413D9">
            <w:pPr>
              <w:pStyle w:val="CRCoverPage"/>
              <w:spacing w:after="0"/>
            </w:pPr>
            <w:r>
              <w:rPr>
                <w:noProof/>
                <w:lang w:val="en-US"/>
              </w:rPr>
              <w:t xml:space="preserve">Remove </w:t>
            </w:r>
            <w:r w:rsidR="00C06394">
              <w:rPr>
                <w:noProof/>
                <w:lang w:val="en-US"/>
              </w:rPr>
              <w:t>pre-condition 5</w:t>
            </w:r>
            <w:r>
              <w:rPr>
                <w:noProof/>
                <w:lang w:val="en-US"/>
              </w:rPr>
              <w:t xml:space="preserve"> from </w:t>
            </w:r>
            <w:r>
              <w:t>10.7.6.2.2, 10.7.6.2.3, 10.7.6.2.4.</w:t>
            </w:r>
          </w:p>
          <w:p w14:paraId="47C3B57E" w14:textId="7A256A67" w:rsidR="00F876A4" w:rsidRDefault="006413D9" w:rsidP="006413D9">
            <w:pPr>
              <w:pStyle w:val="CRCoverPage"/>
              <w:spacing w:after="0"/>
              <w:rPr>
                <w:noProof/>
                <w:lang w:val="en-US"/>
              </w:rPr>
            </w:pPr>
            <w:r>
              <w:rPr>
                <w:noProof/>
                <w:lang w:val="en-US"/>
              </w:rPr>
              <w:t>Void 10.</w:t>
            </w:r>
            <w:r w:rsidR="00967DB3">
              <w:rPr>
                <w:noProof/>
                <w:lang w:val="en-US"/>
              </w:rPr>
              <w:t>8</w:t>
            </w:r>
            <w:r>
              <w:rPr>
                <w:noProof/>
                <w:lang w:val="en-US"/>
              </w:rPr>
              <w:t xml:space="preserve"> and 10.</w:t>
            </w:r>
            <w:r w:rsidR="00967DB3">
              <w:rPr>
                <w:noProof/>
                <w:lang w:val="en-US"/>
              </w:rPr>
              <w:t>8</w:t>
            </w:r>
            <w:r>
              <w:rPr>
                <w:noProof/>
                <w:lang w:val="en-US"/>
              </w:rPr>
              <w:t>.1.</w:t>
            </w:r>
          </w:p>
          <w:p w14:paraId="017F0C78" w14:textId="649BCAE6" w:rsidR="006413D9" w:rsidRPr="002D44A9" w:rsidRDefault="006413D9" w:rsidP="006413D9">
            <w:pPr>
              <w:pStyle w:val="CRCoverPage"/>
              <w:spacing w:after="0"/>
              <w:rPr>
                <w:noProof/>
                <w:lang w:val="en-US"/>
              </w:rPr>
            </w:pP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6B83D5ED" w:rsidR="00EB2713" w:rsidRDefault="002E09C5" w:rsidP="006413D9">
            <w:pPr>
              <w:pStyle w:val="CRCoverPage"/>
              <w:spacing w:after="0"/>
              <w:rPr>
                <w:noProof/>
              </w:rPr>
            </w:pPr>
            <w:r>
              <w:rPr>
                <w:noProof/>
              </w:rPr>
              <w:t xml:space="preserve">Incorrect </w:t>
            </w:r>
            <w:r w:rsidR="006413D9">
              <w:rPr>
                <w:noProof/>
              </w:rPr>
              <w:t xml:space="preserve">and misleading </w:t>
            </w:r>
            <w:r>
              <w:rPr>
                <w:noProof/>
              </w:rPr>
              <w:t>stage</w:t>
            </w:r>
            <w:r w:rsidR="00E92AFE">
              <w:rPr>
                <w:noProof/>
              </w:rPr>
              <w:t xml:space="preserve"> </w:t>
            </w:r>
            <w:r>
              <w:rPr>
                <w:noProof/>
              </w:rPr>
              <w:t>2 TS.</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6997BFEC" w:rsidR="00EB2713" w:rsidRDefault="00967DB3" w:rsidP="00A85126">
            <w:pPr>
              <w:pStyle w:val="CRCoverPage"/>
              <w:spacing w:after="0"/>
              <w:ind w:left="100"/>
              <w:rPr>
                <w:noProof/>
              </w:rPr>
            </w:pPr>
            <w:r>
              <w:t>10.7.6.2.2, 10.7.6.2.3, 10.7.6.2.4, 10.8, 10.8.1</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54617640" w14:textId="01B92190" w:rsidR="009A17AB" w:rsidRDefault="009A17AB">
      <w:pPr>
        <w:spacing w:after="0"/>
      </w:pPr>
      <w:bookmarkStart w:id="1" w:name="_Toc162436490"/>
    </w:p>
    <w:p w14:paraId="3B4B5297" w14:textId="77777777" w:rsidR="00967DB3" w:rsidRPr="00440205" w:rsidRDefault="00967DB3" w:rsidP="00967D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First</w:t>
      </w:r>
      <w:r w:rsidRPr="00440205">
        <w:rPr>
          <w:rFonts w:ascii="Arial" w:hAnsi="Arial" w:cs="Arial"/>
          <w:color w:val="FF0000"/>
          <w:sz w:val="28"/>
          <w:szCs w:val="28"/>
        </w:rPr>
        <w:t xml:space="preserve"> change * * * *</w:t>
      </w:r>
    </w:p>
    <w:p w14:paraId="7D9AF95C" w14:textId="77777777" w:rsidR="00967DB3" w:rsidRDefault="00967DB3" w:rsidP="00967DB3">
      <w:pPr>
        <w:pStyle w:val="Heading5"/>
      </w:pPr>
      <w:bookmarkStart w:id="2" w:name="_Toc209824549"/>
      <w:r>
        <w:t>10.7.6.2.2</w:t>
      </w:r>
      <w:r>
        <w:tab/>
        <w:t>MCPTT private call announced transfer</w:t>
      </w:r>
      <w:r w:rsidRPr="000D635A">
        <w:t xml:space="preserve"> in a single MCPTT system</w:t>
      </w:r>
      <w:bookmarkEnd w:id="2"/>
    </w:p>
    <w:p w14:paraId="3D5D27C6" w14:textId="77777777" w:rsidR="00967DB3" w:rsidRDefault="00967DB3" w:rsidP="00967DB3">
      <w:pPr>
        <w:rPr>
          <w:lang w:val="en-US"/>
        </w:rPr>
      </w:pPr>
      <w:r w:rsidRPr="007E5077">
        <w:rPr>
          <w:lang w:val="en-US"/>
        </w:rPr>
        <w:t xml:space="preserve">The </w:t>
      </w:r>
      <w:r>
        <w:rPr>
          <w:lang w:val="en-US"/>
        </w:rPr>
        <w:t xml:space="preserve">procedure for MCPTT private call </w:t>
      </w:r>
      <w:r w:rsidRPr="001425EA">
        <w:rPr>
          <w:lang w:val="en-US"/>
        </w:rPr>
        <w:t>announced</w:t>
      </w:r>
      <w:r>
        <w:rPr>
          <w:lang w:val="en-US"/>
        </w:rPr>
        <w:t xml:space="preserve"> </w:t>
      </w:r>
      <w:r>
        <w:t>transfer</w:t>
      </w:r>
      <w:r w:rsidDel="007A3061">
        <w:rPr>
          <w:lang w:val="en-US"/>
        </w:rPr>
        <w:t xml:space="preserve"> </w:t>
      </w:r>
      <w:r>
        <w:rPr>
          <w:lang w:val="en-US"/>
        </w:rPr>
        <w:t xml:space="preserve">covers the case where an MCPTT client requests an ongoing MCPTT private call (with or without floor control) to be </w:t>
      </w:r>
      <w:r>
        <w:t>transferred</w:t>
      </w:r>
      <w:r w:rsidDel="007A3061">
        <w:rPr>
          <w:lang w:val="en-US"/>
        </w:rPr>
        <w:t xml:space="preserve"> </w:t>
      </w:r>
      <w:r>
        <w:rPr>
          <w:lang w:val="en-US"/>
        </w:rPr>
        <w:t>to another MCPTT user with prior announcement.</w:t>
      </w:r>
    </w:p>
    <w:p w14:paraId="39CB9964" w14:textId="77777777" w:rsidR="00967DB3" w:rsidRDefault="00967DB3" w:rsidP="00967DB3">
      <w:pPr>
        <w:rPr>
          <w:lang w:eastAsia="zh-CN"/>
        </w:rPr>
      </w:pPr>
      <w:r>
        <w:t>Figure 10.7.6.2.2</w:t>
      </w:r>
      <w:r w:rsidRPr="00687DBB">
        <w:t xml:space="preserve">-1 below illustrates </w:t>
      </w:r>
      <w:r>
        <w:t xml:space="preserve">the </w:t>
      </w:r>
      <w:r w:rsidRPr="00687DBB">
        <w:rPr>
          <w:lang w:eastAsia="zh-CN"/>
        </w:rPr>
        <w:t>procedure</w:t>
      </w:r>
      <w:r>
        <w:rPr>
          <w:lang w:eastAsia="zh-CN"/>
        </w:rPr>
        <w:t xml:space="preserve"> </w:t>
      </w:r>
      <w:r>
        <w:t>for MCPTT private call announced transfer.</w:t>
      </w:r>
    </w:p>
    <w:p w14:paraId="52C86F96" w14:textId="77777777" w:rsidR="00967DB3" w:rsidRPr="00687DBB" w:rsidRDefault="00967DB3" w:rsidP="00967DB3">
      <w:r w:rsidRPr="00687DBB">
        <w:t>Pre-conditions:</w:t>
      </w:r>
    </w:p>
    <w:p w14:paraId="6E6DBAA9" w14:textId="77777777" w:rsidR="00967DB3" w:rsidRDefault="00967DB3" w:rsidP="00967DB3">
      <w:pPr>
        <w:pStyle w:val="B1"/>
      </w:pPr>
      <w:r w:rsidRPr="006A378F">
        <w:t>1.</w:t>
      </w:r>
      <w:r>
        <w:tab/>
        <w:t>MCPTT client 2 is authorized to use call transfer.</w:t>
      </w:r>
    </w:p>
    <w:p w14:paraId="029ED830" w14:textId="77777777" w:rsidR="00967DB3" w:rsidRDefault="00967DB3" w:rsidP="00967DB3">
      <w:pPr>
        <w:pStyle w:val="B1"/>
      </w:pPr>
      <w:bookmarkStart w:id="3" w:name="_Hlk27477698"/>
      <w:r>
        <w:t>2</w:t>
      </w:r>
      <w:r w:rsidRPr="006A378F">
        <w:t>.</w:t>
      </w:r>
      <w:r>
        <w:tab/>
        <w:t>MCPTT client 1 is authorized to make private calls to MCPTT client 2</w:t>
      </w:r>
      <w:bookmarkEnd w:id="3"/>
      <w:r>
        <w:t>.</w:t>
      </w:r>
    </w:p>
    <w:p w14:paraId="22D86768" w14:textId="77777777" w:rsidR="00967DB3" w:rsidRDefault="00967DB3" w:rsidP="00967DB3">
      <w:pPr>
        <w:pStyle w:val="B1"/>
      </w:pPr>
      <w:r>
        <w:t>3</w:t>
      </w:r>
      <w:r w:rsidRPr="00530C49">
        <w:t>.</w:t>
      </w:r>
      <w:r w:rsidRPr="00530C49">
        <w:tab/>
        <w:t xml:space="preserve">MCPTT client </w:t>
      </w:r>
      <w:r>
        <w:t>2</w:t>
      </w:r>
      <w:r w:rsidRPr="00530C49">
        <w:t xml:space="preserve"> is authorized to make private calls to </w:t>
      </w:r>
      <w:r>
        <w:t xml:space="preserve">MCPTT </w:t>
      </w:r>
      <w:r w:rsidRPr="00530C49">
        <w:t xml:space="preserve">client </w:t>
      </w:r>
      <w:r>
        <w:t>3.</w:t>
      </w:r>
    </w:p>
    <w:p w14:paraId="6303BC93" w14:textId="77777777" w:rsidR="00967DB3" w:rsidRDefault="00967DB3" w:rsidP="00967DB3">
      <w:pPr>
        <w:pStyle w:val="B1"/>
      </w:pPr>
      <w:r>
        <w:t>4.</w:t>
      </w:r>
      <w:r>
        <w:tab/>
        <w:t>MCPTT client 2 is authorized to transfer private calls to MCPTT client 3.</w:t>
      </w:r>
    </w:p>
    <w:p w14:paraId="2166424C" w14:textId="5503BEA0" w:rsidR="00967DB3" w:rsidDel="00C06394" w:rsidRDefault="00967DB3" w:rsidP="00967DB3">
      <w:pPr>
        <w:pStyle w:val="B1"/>
        <w:rPr>
          <w:del w:id="4" w:author="Vialen, Jukka" w:date="2025-10-28T10:58:00Z"/>
          <w:lang w:val="en-US"/>
        </w:rPr>
      </w:pPr>
      <w:del w:id="5" w:author="Vialen, Jukka" w:date="2025-10-28T10:58:00Z">
        <w:r w:rsidRPr="00031B32" w:rsidDel="00C06394">
          <w:rPr>
            <w:lang w:val="en-US"/>
          </w:rPr>
          <w:delText>5.</w:delText>
        </w:r>
        <w:r w:rsidRPr="00031B32" w:rsidDel="00C06394">
          <w:rPr>
            <w:lang w:val="en-US"/>
          </w:rPr>
          <w:tab/>
          <w:delText xml:space="preserve">MCPTT client 2 supports simultaneous sessions for MCPTT </w:delText>
        </w:r>
        <w:r w:rsidDel="00C06394">
          <w:rPr>
            <w:lang w:val="en-US"/>
          </w:rPr>
          <w:delText xml:space="preserve">private </w:delText>
        </w:r>
        <w:r w:rsidRPr="00031B32" w:rsidDel="00C06394">
          <w:rPr>
            <w:lang w:val="en-US"/>
          </w:rPr>
          <w:delText>c</w:delText>
        </w:r>
        <w:r w:rsidDel="00C06394">
          <w:rPr>
            <w:lang w:val="en-US"/>
          </w:rPr>
          <w:delText>alls</w:delText>
        </w:r>
      </w:del>
      <w:del w:id="6" w:author="Vialen, Jukka" w:date="2025-10-27T19:17:00Z">
        <w:r w:rsidRPr="00031B32" w:rsidDel="00967DB3">
          <w:rPr>
            <w:lang w:val="en-US"/>
          </w:rPr>
          <w:delText xml:space="preserve"> (10.8)</w:delText>
        </w:r>
      </w:del>
      <w:del w:id="7" w:author="Vialen, Jukka" w:date="2025-10-28T10:58:00Z">
        <w:r w:rsidRPr="00031B32" w:rsidDel="00C06394">
          <w:rPr>
            <w:lang w:val="en-US"/>
          </w:rPr>
          <w:delText>.</w:delText>
        </w:r>
      </w:del>
    </w:p>
    <w:p w14:paraId="6B0A30DA" w14:textId="36651005" w:rsidR="00967DB3" w:rsidRPr="00031B32" w:rsidRDefault="00C06394" w:rsidP="00967DB3">
      <w:pPr>
        <w:pStyle w:val="B1"/>
        <w:rPr>
          <w:lang w:val="en-US"/>
        </w:rPr>
      </w:pPr>
      <w:ins w:id="8" w:author="Vialen, Jukka" w:date="2025-10-28T10:58:00Z">
        <w:r>
          <w:rPr>
            <w:lang w:val="en-US"/>
          </w:rPr>
          <w:t>5</w:t>
        </w:r>
      </w:ins>
      <w:del w:id="9" w:author="Vialen, Jukka" w:date="2025-10-28T10:58:00Z">
        <w:r w:rsidR="00967DB3" w:rsidDel="00C06394">
          <w:rPr>
            <w:lang w:val="en-US"/>
          </w:rPr>
          <w:delText>6</w:delText>
        </w:r>
      </w:del>
      <w:r w:rsidR="00967DB3">
        <w:rPr>
          <w:lang w:val="en-US"/>
        </w:rPr>
        <w:t>.</w:t>
      </w:r>
      <w:r w:rsidR="00967DB3">
        <w:rPr>
          <w:lang w:val="en-US"/>
        </w:rPr>
        <w:tab/>
      </w:r>
      <w:bookmarkStart w:id="10" w:name="_Hlk30051264"/>
      <w:r w:rsidR="00967DB3" w:rsidRPr="00177C1A">
        <w:rPr>
          <w:lang w:val="en-US"/>
        </w:rPr>
        <w:t>MCPTT client 1 has the necessary security information to initiate a private call with MCPTT client 2 and MCPTT client 3</w:t>
      </w:r>
      <w:r w:rsidR="00967DB3">
        <w:rPr>
          <w:lang w:val="en-US"/>
        </w:rPr>
        <w:t xml:space="preserve">, and </w:t>
      </w:r>
      <w:r w:rsidR="00967DB3" w:rsidRPr="00177C1A">
        <w:rPr>
          <w:lang w:val="en-US"/>
        </w:rPr>
        <w:t xml:space="preserve">MCPTT client </w:t>
      </w:r>
      <w:r w:rsidR="00967DB3">
        <w:rPr>
          <w:lang w:val="en-US"/>
        </w:rPr>
        <w:t>2</w:t>
      </w:r>
      <w:r w:rsidR="00967DB3" w:rsidRPr="00177C1A">
        <w:rPr>
          <w:lang w:val="en-US"/>
        </w:rPr>
        <w:t xml:space="preserve"> has the necessary security information to initiate a private call with MCPTT client 3 if end2end encryption is required for the private call.</w:t>
      </w:r>
    </w:p>
    <w:bookmarkEnd w:id="10"/>
    <w:p w14:paraId="010113D6" w14:textId="77777777" w:rsidR="00967DB3" w:rsidRDefault="00967DB3" w:rsidP="00967DB3">
      <w:pPr>
        <w:pStyle w:val="TH"/>
        <w:rPr>
          <w:noProof/>
        </w:rPr>
      </w:pPr>
      <w:r>
        <w:rPr>
          <w:noProof/>
        </w:rPr>
        <w:object w:dxaOrig="10501" w:dyaOrig="15661" w14:anchorId="3DE46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05pt;height:499.4pt" o:ole="">
            <v:imagedata r:id="rId13" o:title=""/>
          </v:shape>
          <o:OLEObject Type="Embed" ProgID="Visio.Drawing.11" ShapeID="_x0000_i1025" DrawAspect="Content" ObjectID="_1824303514" r:id="rId14"/>
        </w:object>
      </w:r>
    </w:p>
    <w:p w14:paraId="216296F1" w14:textId="77777777" w:rsidR="00967DB3" w:rsidRDefault="00967DB3" w:rsidP="00967DB3">
      <w:pPr>
        <w:pStyle w:val="TF"/>
        <w:rPr>
          <w:noProof/>
        </w:rPr>
      </w:pPr>
      <w:r>
        <w:t>Figure 10.7.6.2.2</w:t>
      </w:r>
      <w:r w:rsidRPr="00687DBB">
        <w:t xml:space="preserve">-1: </w:t>
      </w:r>
      <w:r>
        <w:t>MCPTT private call announced transfer</w:t>
      </w:r>
    </w:p>
    <w:p w14:paraId="5E4556BE" w14:textId="77777777" w:rsidR="00967DB3" w:rsidRDefault="00967DB3" w:rsidP="00967DB3">
      <w:pPr>
        <w:pStyle w:val="B1"/>
      </w:pPr>
      <w:bookmarkStart w:id="11" w:name="_Hlk27474380"/>
      <w:r>
        <w:t>1</w:t>
      </w:r>
      <w:r w:rsidRPr="006A378F">
        <w:t>.</w:t>
      </w:r>
      <w:r>
        <w:tab/>
        <w:t xml:space="preserve">MCPTT client </w:t>
      </w:r>
      <w:r w:rsidRPr="00AB5FED">
        <w:t xml:space="preserve">1 </w:t>
      </w:r>
      <w:r>
        <w:t xml:space="preserve">initiates an MCPTT private call to MCPTT client 2 using the normal MCPTT call establishment as described in subclause 10.7.2.2. </w:t>
      </w:r>
      <w:r w:rsidRPr="000D635A">
        <w:t>The MCPTT private call is established, and t</w:t>
      </w:r>
      <w:r>
        <w:t>he user at MCPTT client 1 can talk with the user at MCPTT client 2. The user at MCPTT client 2 decides to transfer the call.</w:t>
      </w:r>
    </w:p>
    <w:bookmarkEnd w:id="11"/>
    <w:p w14:paraId="251DAF66" w14:textId="77777777" w:rsidR="00967DB3" w:rsidRDefault="00967DB3" w:rsidP="00967DB3">
      <w:pPr>
        <w:pStyle w:val="B1"/>
      </w:pPr>
      <w:r>
        <w:t>2.</w:t>
      </w:r>
      <w:r>
        <w:tab/>
        <w:t>The MCPTT user at MCPTT client 2 puts the call on hold.</w:t>
      </w:r>
    </w:p>
    <w:p w14:paraId="7EDE9B4A" w14:textId="77777777" w:rsidR="00967DB3" w:rsidRDefault="00967DB3" w:rsidP="00967DB3">
      <w:pPr>
        <w:pStyle w:val="B1"/>
      </w:pPr>
      <w:r>
        <w:t>3</w:t>
      </w:r>
      <w:r w:rsidRPr="008D7B50">
        <w:t>.</w:t>
      </w:r>
      <w:r w:rsidRPr="008D7B50">
        <w:tab/>
        <w:t xml:space="preserve">MCPTT client </w:t>
      </w:r>
      <w:r>
        <w:t>2</w:t>
      </w:r>
      <w:r w:rsidRPr="008D7B50">
        <w:t xml:space="preserve"> initiates an MCPTT private call to MCPTT client </w:t>
      </w:r>
      <w:r>
        <w:t>3</w:t>
      </w:r>
      <w:r w:rsidRPr="008D7B50">
        <w:t xml:space="preserve"> using the normal MCPTT call establishment procedures </w:t>
      </w:r>
      <w:r w:rsidRPr="00333E2F">
        <w:t>as described in subclause</w:t>
      </w:r>
      <w:r w:rsidRPr="008D7B50">
        <w:t xml:space="preserve"> 10.7.2.2.</w:t>
      </w:r>
      <w:r w:rsidRPr="000D635A">
        <w:t xml:space="preserve"> The MCPTT private call is established, and the user at MCPTT client 2 can talk with the user at MCPTT client 3.</w:t>
      </w:r>
    </w:p>
    <w:p w14:paraId="3CF871C6" w14:textId="77777777" w:rsidR="00967DB3" w:rsidRDefault="00967DB3" w:rsidP="00967DB3">
      <w:pPr>
        <w:pStyle w:val="B1"/>
      </w:pPr>
      <w:r>
        <w:t>4.</w:t>
      </w:r>
      <w:r>
        <w:tab/>
      </w:r>
      <w:r w:rsidRPr="008D7B50">
        <w:t xml:space="preserve">The user at MCPTT client </w:t>
      </w:r>
      <w:r>
        <w:t>2</w:t>
      </w:r>
      <w:r w:rsidRPr="008D7B50">
        <w:t xml:space="preserve"> can talk with the user at MCPTT client </w:t>
      </w:r>
      <w:r>
        <w:t>3 and announce the call transfer</w:t>
      </w:r>
      <w:r w:rsidRPr="008D7B50">
        <w:t>.</w:t>
      </w:r>
    </w:p>
    <w:p w14:paraId="22319791" w14:textId="77777777" w:rsidR="00967DB3" w:rsidRDefault="00967DB3" w:rsidP="00967DB3">
      <w:pPr>
        <w:pStyle w:val="B1"/>
      </w:pPr>
      <w:r>
        <w:t>5</w:t>
      </w:r>
      <w:r w:rsidRPr="003A5B15">
        <w:t>.</w:t>
      </w:r>
      <w:r w:rsidRPr="003A5B15">
        <w:tab/>
        <w:t xml:space="preserve">The </w:t>
      </w:r>
      <w:r w:rsidRPr="008D7B50">
        <w:t xml:space="preserve">MCPTT client </w:t>
      </w:r>
      <w:r>
        <w:t>2</w:t>
      </w:r>
      <w:r w:rsidRPr="008D7B50">
        <w:t xml:space="preserve"> </w:t>
      </w:r>
      <w:r>
        <w:t xml:space="preserve">releases the </w:t>
      </w:r>
      <w:r w:rsidRPr="008D7B50">
        <w:t xml:space="preserve">MCPTT private call </w:t>
      </w:r>
      <w:r>
        <w:t xml:space="preserve">with </w:t>
      </w:r>
      <w:r w:rsidRPr="008D7B50">
        <w:t xml:space="preserve">MCPTT client </w:t>
      </w:r>
      <w:r>
        <w:t>3</w:t>
      </w:r>
      <w:r w:rsidRPr="008D7B50">
        <w:t xml:space="preserve"> using the normal MCPTT call </w:t>
      </w:r>
      <w:r>
        <w:t xml:space="preserve">release </w:t>
      </w:r>
      <w:r w:rsidRPr="008D7B50">
        <w:t xml:space="preserve">procedure </w:t>
      </w:r>
      <w:r w:rsidRPr="004A663A">
        <w:t>as described in subclause</w:t>
      </w:r>
      <w:r w:rsidRPr="008D7B50">
        <w:t xml:space="preserve"> 10.7.2.2</w:t>
      </w:r>
      <w:r>
        <w:t>.3.1</w:t>
      </w:r>
      <w:r w:rsidRPr="008D7B50">
        <w:t>.</w:t>
      </w:r>
      <w:r>
        <w:t xml:space="preserve"> </w:t>
      </w:r>
      <w:r w:rsidRPr="003513D1">
        <w:t>This step can occur at any time after step 4.</w:t>
      </w:r>
    </w:p>
    <w:p w14:paraId="639058F6" w14:textId="77777777" w:rsidR="00967DB3" w:rsidRDefault="00967DB3" w:rsidP="00967DB3">
      <w:pPr>
        <w:pStyle w:val="B1"/>
      </w:pPr>
      <w:r>
        <w:lastRenderedPageBreak/>
        <w:t>6.</w:t>
      </w:r>
      <w:r w:rsidRPr="003A5B15">
        <w:tab/>
      </w:r>
      <w:r>
        <w:t>Optionally t</w:t>
      </w:r>
      <w:r w:rsidRPr="003A5B15">
        <w:t xml:space="preserve">he MCPTT user at MCPTT client 2 </w:t>
      </w:r>
      <w:r>
        <w:t xml:space="preserve">puts </w:t>
      </w:r>
      <w:r w:rsidRPr="003A5B15">
        <w:t>the call</w:t>
      </w:r>
      <w:r>
        <w:t xml:space="preserve"> with MCPTT client 1 off hold and confirms that the call will be transferred.</w:t>
      </w:r>
    </w:p>
    <w:p w14:paraId="33B1B38E" w14:textId="77777777" w:rsidR="00967DB3" w:rsidRDefault="00967DB3" w:rsidP="00967DB3">
      <w:pPr>
        <w:pStyle w:val="B1"/>
      </w:pPr>
      <w:r>
        <w:t>7.</w:t>
      </w:r>
      <w:r>
        <w:tab/>
        <w:t>The MCPTT client 2 sends an MCPTT call transfer</w:t>
      </w:r>
      <w:r w:rsidRPr="009C2BD8" w:rsidDel="007A3061">
        <w:t xml:space="preserve"> </w:t>
      </w:r>
      <w:r>
        <w:t>request to the MCPTT server.</w:t>
      </w:r>
    </w:p>
    <w:p w14:paraId="43420E6D" w14:textId="77777777" w:rsidR="00967DB3" w:rsidRDefault="00967DB3" w:rsidP="00967DB3">
      <w:pPr>
        <w:pStyle w:val="B1"/>
      </w:pPr>
      <w:bookmarkStart w:id="12" w:name="_Hlk27475094"/>
      <w:r>
        <w:t>8.</w:t>
      </w:r>
      <w:r>
        <w:tab/>
        <w:t>The MCPTT server verifies that MCPTT client 2 is authorized to transfer the MCPTT private call to MCPTT client 3.</w:t>
      </w:r>
      <w:r w:rsidRPr="00B14B98">
        <w:t xml:space="preserve"> </w:t>
      </w:r>
      <w:r>
        <w:t xml:space="preserve">This check is based on entries in the user profile of the user at MCPTT client 2. First, the MCPTT server checks the value of the </w:t>
      </w:r>
      <w:r w:rsidRPr="004F4388">
        <w:t>"</w:t>
      </w:r>
      <w:r>
        <w:t>Allow private call transfer</w:t>
      </w:r>
      <w:r w:rsidRPr="004F4388">
        <w:t>"</w:t>
      </w:r>
      <w:r>
        <w:t xml:space="preserve"> entry. If it is false, the authorization check has failed, and the procedure continues with step 10. </w:t>
      </w:r>
      <w:proofErr w:type="gramStart"/>
      <w:r>
        <w:t>Otherwise</w:t>
      </w:r>
      <w:proofErr w:type="gramEnd"/>
      <w:r>
        <w:t xml:space="preserve"> the MCPTT server checks if the </w:t>
      </w:r>
      <w:r w:rsidRPr="006B7D33">
        <w:t>"</w:t>
      </w:r>
      <w:r w:rsidRPr="00AB5FED">
        <w:t xml:space="preserve">Authorised </w:t>
      </w:r>
      <w:r>
        <w:t>to transfer private calls to any MCPTT user</w:t>
      </w:r>
      <w:r w:rsidRPr="006B7D33">
        <w:t>"</w:t>
      </w:r>
      <w:r>
        <w:t xml:space="preserve">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 MCPTT ID, the MCPTT server checks for a matching entry of the target MCPTT ID in the </w:t>
      </w:r>
      <w:r w:rsidRPr="006B7D33">
        <w:t>"</w:t>
      </w:r>
      <w:r>
        <w:t>List of MCPTT users that the MCPTT user is a</w:t>
      </w:r>
      <w:r w:rsidRPr="00AB5FED">
        <w:t>uthoris</w:t>
      </w:r>
      <w:r>
        <w:t>ed</w:t>
      </w:r>
      <w:r w:rsidRPr="00AB5FED">
        <w:t xml:space="preserve"> to </w:t>
      </w:r>
      <w:r>
        <w:t>use as targets for call transfer</w:t>
      </w:r>
      <w:r w:rsidRPr="006B7D33">
        <w:t>"</w:t>
      </w:r>
      <w:r>
        <w:t xml:space="preserve"> list. If a matching entry is found, the check has passed, if no matching entry is found the check has failed, for any outcome the procedure continues with step 10. </w:t>
      </w:r>
      <w:r w:rsidRPr="00D41FD5">
        <w:t xml:space="preserve">If the target ID is a </w:t>
      </w:r>
      <w:r>
        <w:t>functional alias</w:t>
      </w:r>
      <w:r w:rsidRPr="00D41FD5">
        <w:t xml:space="preserve">, the MCPTT server checks for a matching entry of the target </w:t>
      </w:r>
      <w:r>
        <w:t>functional alias</w:t>
      </w:r>
      <w:r w:rsidRPr="00D41FD5">
        <w:t xml:space="preserve"> in the </w:t>
      </w:r>
      <w:r w:rsidRPr="006B7D33">
        <w:t>"</w:t>
      </w:r>
      <w:r w:rsidRPr="00D41FD5">
        <w:t>List of functional aliases that the MCPTT user is authorised to use as targets for call transfer</w:t>
      </w:r>
      <w:r w:rsidRPr="006B7D33">
        <w:t>"</w:t>
      </w:r>
      <w:r w:rsidRPr="00D41FD5">
        <w:t xml:space="preserve"> list. If a matching entry is found, the check </w:t>
      </w:r>
      <w:r>
        <w:t>has</w:t>
      </w:r>
      <w:r w:rsidRPr="00D41FD5">
        <w:t xml:space="preserve"> passed</w:t>
      </w:r>
      <w:r>
        <w:t>, and the procedure continues with step 9</w:t>
      </w:r>
      <w:r w:rsidRPr="00D41FD5">
        <w:t>.</w:t>
      </w:r>
      <w:r>
        <w:t xml:space="preserve"> If no matching entry is found, the authorization check has failed and the procedure continues with step 10.</w:t>
      </w:r>
    </w:p>
    <w:p w14:paraId="58303C25" w14:textId="77777777" w:rsidR="00967DB3" w:rsidRDefault="00967DB3" w:rsidP="00967DB3">
      <w:pPr>
        <w:pStyle w:val="B1"/>
      </w:pPr>
      <w:r>
        <w:t>9.</w:t>
      </w:r>
      <w:r>
        <w:tab/>
      </w:r>
      <w:r w:rsidRPr="002B01A1">
        <w:t xml:space="preserve">If the target of the MCPTT private call </w:t>
      </w:r>
      <w:r>
        <w:t>transfer</w:t>
      </w:r>
      <w:r w:rsidRPr="002B01A1">
        <w:t xml:space="preserve"> is a functional alias instead of a</w:t>
      </w:r>
      <w:r>
        <w:t>n</w:t>
      </w:r>
      <w:r w:rsidRPr="002B01A1">
        <w:t xml:space="preserve"> MCPTT ID the MCPTT server resolves the functional alias to the corresponding MCPTT ID for which the functional alias is active.</w:t>
      </w:r>
    </w:p>
    <w:p w14:paraId="4D803B65" w14:textId="77777777" w:rsidR="00967DB3" w:rsidRDefault="00967DB3" w:rsidP="00967DB3">
      <w:pPr>
        <w:pStyle w:val="NO"/>
      </w:pPr>
      <w:r w:rsidRPr="002B01A1">
        <w:t>NOTE</w:t>
      </w:r>
      <w:r>
        <w:t> </w:t>
      </w:r>
      <w:r w:rsidRPr="002B01A1">
        <w:t>1:</w:t>
      </w:r>
      <w:r w:rsidRPr="002B01A1">
        <w:tab/>
      </w:r>
      <w:r w:rsidRPr="00FD3B1A">
        <w:t xml:space="preserve">Depending on implementation the MCPTT server can apply additional call restrictions and </w:t>
      </w:r>
      <w:r w:rsidRPr="00076E13">
        <w:t>decide whether the call is allowed to proceed with the resolved MCPTT ID(s) (</w:t>
      </w:r>
      <w:proofErr w:type="gramStart"/>
      <w:r w:rsidRPr="00076E13">
        <w:t>e.g.</w:t>
      </w:r>
      <w:proofErr w:type="gramEnd"/>
      <w:r w:rsidRPr="00076E13">
        <w:t xml:space="preserve">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w:t>
      </w:r>
      <w:r w:rsidRPr="00DB2082">
        <w:t xml:space="preserve"> (</w:t>
      </w:r>
      <w:proofErr w:type="gramStart"/>
      <w:r w:rsidRPr="00DB2082">
        <w:t>e.g.</w:t>
      </w:r>
      <w:proofErr w:type="gramEnd"/>
      <w:r w:rsidRPr="00DB2082">
        <w:t xml:space="preserve"> current location of the initiating user to determine the dispatcher who is responsible for the related geographic area)</w:t>
      </w:r>
      <w:r w:rsidRPr="002B01A1">
        <w:t>. The selection of an appropriate MCPTT ID is left to implementation. The selection criteria can include rejection of the call, if no suitable MCPTT ID is selected</w:t>
      </w:r>
      <w:r>
        <w:t>.</w:t>
      </w:r>
    </w:p>
    <w:bookmarkEnd w:id="12"/>
    <w:p w14:paraId="4B73775E" w14:textId="77777777" w:rsidR="00967DB3" w:rsidRDefault="00967DB3" w:rsidP="00967DB3">
      <w:pPr>
        <w:pStyle w:val="B1"/>
      </w:pPr>
      <w:r>
        <w:t>10.</w:t>
      </w:r>
      <w:r>
        <w:tab/>
        <w:t xml:space="preserve">If the authorization check has failed, or the target of the transfer is a functional alias 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sends an</w:t>
      </w:r>
      <w:r w:rsidRPr="00C455CF">
        <w:t xml:space="preserve"> MCPTT private call</w:t>
      </w:r>
      <w:r>
        <w:t xml:space="preserve"> transfer</w:t>
      </w:r>
      <w:r w:rsidDel="005B1012">
        <w:t xml:space="preserve"> </w:t>
      </w:r>
      <w:r w:rsidRPr="00C455CF">
        <w:t>response</w:t>
      </w:r>
      <w:r>
        <w:t xml:space="preserve"> with result </w:t>
      </w:r>
      <w:r w:rsidRPr="006B7D33">
        <w:t>"</w:t>
      </w:r>
      <w:r>
        <w:t>fail</w:t>
      </w:r>
      <w:r w:rsidRPr="006B7D33">
        <w:t>"</w:t>
      </w:r>
      <w:r>
        <w:t xml:space="preserve"> back to MCPTT client 2. The MCPTT private call between MCPTT client 1 and MCPTT client 2 remains up, and the procedure stops. Otherwise, the procedure continues.</w:t>
      </w:r>
    </w:p>
    <w:p w14:paraId="27B73DA5" w14:textId="77777777" w:rsidR="00967DB3" w:rsidRDefault="00967DB3" w:rsidP="00967DB3">
      <w:pPr>
        <w:pStyle w:val="B1"/>
      </w:pPr>
      <w:r>
        <w:t>11.</w:t>
      </w:r>
      <w:r>
        <w:tab/>
      </w:r>
      <w:r w:rsidRPr="003513D1">
        <w:t xml:space="preserve">MCPTT client 2 initiates release of the private call between MCPTT client 1 and MCPTT client 2 </w:t>
      </w:r>
      <w:r w:rsidRPr="004A663A">
        <w:t>as described in subclause</w:t>
      </w:r>
      <w:r w:rsidRPr="003513D1">
        <w:t xml:space="preserve"> 10.7.2.2.3.1. This step can occur at any time after step 10, since a new private call between MCPTT client 1 and MCPTT client 3 is independent of the private call between MCPTT client 1 and MCPTT client 2.</w:t>
      </w:r>
    </w:p>
    <w:p w14:paraId="3BC4BD61" w14:textId="77777777" w:rsidR="00967DB3" w:rsidRDefault="00967DB3" w:rsidP="00967DB3">
      <w:pPr>
        <w:pStyle w:val="B1"/>
      </w:pPr>
      <w:r>
        <w:t>12.</w:t>
      </w:r>
      <w:r>
        <w:tab/>
      </w:r>
      <w:r w:rsidRPr="005B2A18">
        <w:t>The</w:t>
      </w:r>
      <w:r>
        <w:t xml:space="preserve"> MCPTT server sends an MCPTT call transfer</w:t>
      </w:r>
      <w:r w:rsidDel="004A504D">
        <w:t xml:space="preserve"> </w:t>
      </w:r>
      <w:r>
        <w:t>request towards the MCPTT client 1.</w:t>
      </w:r>
    </w:p>
    <w:p w14:paraId="05A2154C" w14:textId="77777777" w:rsidR="00967DB3" w:rsidRDefault="00967DB3" w:rsidP="00967DB3">
      <w:pPr>
        <w:pStyle w:val="B1"/>
      </w:pPr>
      <w:r>
        <w:t>13</w:t>
      </w:r>
      <w:r w:rsidRPr="007771C1">
        <w:t>.</w:t>
      </w:r>
      <w:r>
        <w:tab/>
        <w:t>Optionally the user at MCPTT client 1 is notified that a call transfer</w:t>
      </w:r>
      <w:r w:rsidDel="004A504D">
        <w:t xml:space="preserve"> </w:t>
      </w:r>
      <w:r>
        <w:t>is in progress.</w:t>
      </w:r>
    </w:p>
    <w:p w14:paraId="3617BD08" w14:textId="77777777" w:rsidR="00967DB3" w:rsidRDefault="00967DB3" w:rsidP="00967DB3">
      <w:pPr>
        <w:pStyle w:val="B1"/>
      </w:pPr>
      <w:r>
        <w:t>14</w:t>
      </w:r>
      <w:r w:rsidRPr="00CF0A72">
        <w:t>.</w:t>
      </w:r>
      <w:r w:rsidRPr="00CF0A72">
        <w:tab/>
      </w:r>
      <w:r>
        <w:t>MCPTT client 1 sends an MCPTT call transfer</w:t>
      </w:r>
      <w:r w:rsidDel="004A504D">
        <w:t xml:space="preserve"> </w:t>
      </w:r>
      <w:r>
        <w:t>response back to the MCPTT server.</w:t>
      </w:r>
    </w:p>
    <w:p w14:paraId="47BBAD21" w14:textId="77777777" w:rsidR="00967DB3" w:rsidRDefault="00967DB3" w:rsidP="00967DB3">
      <w:pPr>
        <w:pStyle w:val="B1"/>
        <w:rPr>
          <w:lang w:val="en-US"/>
        </w:rPr>
      </w:pPr>
      <w:r>
        <w:t>15</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w:t>
      </w:r>
      <w:r>
        <w:t>transfer</w:t>
      </w:r>
      <w:r w:rsidDel="004A504D">
        <w:t xml:space="preserve"> </w:t>
      </w:r>
      <w:r>
        <w:rPr>
          <w:lang w:val="en-US"/>
        </w:rPr>
        <w:t>indication set to true.</w:t>
      </w:r>
    </w:p>
    <w:p w14:paraId="05EDA0EF" w14:textId="77777777" w:rsidR="00967DB3" w:rsidRDefault="00967DB3" w:rsidP="00967DB3">
      <w:pPr>
        <w:pStyle w:val="B1"/>
      </w:pPr>
      <w:r>
        <w:t>16</w:t>
      </w:r>
      <w:r w:rsidRPr="0035210E">
        <w:t>.</w:t>
      </w:r>
      <w:r w:rsidRPr="0035210E">
        <w:tab/>
      </w:r>
      <w:r>
        <w:t xml:space="preserve">The </w:t>
      </w:r>
      <w:r w:rsidRPr="0035210E">
        <w:t xml:space="preserve">MCPTT </w:t>
      </w:r>
      <w:r>
        <w:t>server verifies that MCPTT client 1 is authorized to perform the MCPTT private call as a result of the MCPTT private call transfer</w:t>
      </w:r>
      <w:r w:rsidDel="004A504D">
        <w:t xml:space="preserve"> </w:t>
      </w:r>
      <w:r>
        <w:t xml:space="preserve">request </w:t>
      </w:r>
      <w:r w:rsidRPr="008539AB">
        <w:t>based on the fact that the transfer indication is present and set to true in the MCPTT private call request</w:t>
      </w:r>
      <w:r>
        <w:t>.</w:t>
      </w:r>
    </w:p>
    <w:p w14:paraId="0843B16B" w14:textId="77777777" w:rsidR="00967DB3" w:rsidRDefault="00967DB3" w:rsidP="00967DB3">
      <w:pPr>
        <w:pStyle w:val="NO"/>
        <w:rPr>
          <w:lang w:eastAsia="zh-CN"/>
        </w:rPr>
      </w:pPr>
      <w:r>
        <w:t>NOTE 2:</w:t>
      </w:r>
      <w:r>
        <w:tab/>
      </w:r>
      <w:r>
        <w:rPr>
          <w:lang w:eastAsia="zh-CN"/>
        </w:rPr>
        <w:t xml:space="preserve">For call </w:t>
      </w:r>
      <w:r>
        <w:t>transfer</w:t>
      </w:r>
      <w:r w:rsidDel="004A504D">
        <w:rPr>
          <w:lang w:eastAsia="zh-CN"/>
        </w:rPr>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27F9F904" w14:textId="77777777" w:rsidR="00967DB3" w:rsidRDefault="00967DB3" w:rsidP="00967DB3">
      <w:pPr>
        <w:pStyle w:val="B1"/>
      </w:pPr>
      <w:r>
        <w:t>17</w:t>
      </w:r>
      <w:r w:rsidRPr="0035210E">
        <w:t>.</w:t>
      </w:r>
      <w:r w:rsidRPr="0035210E">
        <w:tab/>
      </w:r>
      <w:r>
        <w:t xml:space="preserve">The </w:t>
      </w:r>
      <w:r w:rsidRPr="0035210E">
        <w:t xml:space="preserve">MCPTT </w:t>
      </w:r>
      <w:r>
        <w:t>server sends an MCPTT call request to MCPTT client 3.</w:t>
      </w:r>
    </w:p>
    <w:p w14:paraId="3BD2C933" w14:textId="77777777" w:rsidR="00967DB3" w:rsidRDefault="00967DB3" w:rsidP="00967DB3">
      <w:pPr>
        <w:pStyle w:val="B1"/>
      </w:pPr>
      <w:r>
        <w:t>18</w:t>
      </w:r>
      <w:r w:rsidRPr="008C6337">
        <w:t>.</w:t>
      </w:r>
      <w:r w:rsidRPr="008C6337">
        <w:tab/>
        <w:t xml:space="preserve">The user at MCPTT client </w:t>
      </w:r>
      <w:r>
        <w:t>3</w:t>
      </w:r>
      <w:r w:rsidRPr="008C6337">
        <w:t xml:space="preserve"> is notified about the</w:t>
      </w:r>
      <w:r>
        <w:t xml:space="preserve"> incoming call.</w:t>
      </w:r>
    </w:p>
    <w:p w14:paraId="207D6C97" w14:textId="77777777" w:rsidR="00967DB3" w:rsidRDefault="00967DB3" w:rsidP="00967DB3">
      <w:pPr>
        <w:pStyle w:val="B1"/>
      </w:pPr>
      <w:r w:rsidRPr="008270B2">
        <w:t>1</w:t>
      </w:r>
      <w:r>
        <w:t>9</w:t>
      </w:r>
      <w:r w:rsidRPr="008270B2">
        <w:t>.</w:t>
      </w:r>
      <w:r w:rsidRPr="008270B2">
        <w:tab/>
        <w:t xml:space="preserve">MCPTT </w:t>
      </w:r>
      <w:r>
        <w:t>client 3</w:t>
      </w:r>
      <w:r w:rsidRPr="008270B2">
        <w:t xml:space="preserve"> sends</w:t>
      </w:r>
      <w:r>
        <w:t xml:space="preserve"> an MCPTT private call response back to the MCPTT server.</w:t>
      </w:r>
    </w:p>
    <w:p w14:paraId="06BBA624" w14:textId="77777777" w:rsidR="00967DB3" w:rsidRDefault="00967DB3" w:rsidP="00967DB3">
      <w:pPr>
        <w:pStyle w:val="B1"/>
      </w:pPr>
      <w:r>
        <w:t>20.</w:t>
      </w:r>
      <w:r>
        <w:tab/>
        <w:t xml:space="preserve">The </w:t>
      </w:r>
      <w:r w:rsidRPr="008270B2">
        <w:t xml:space="preserve">MCPTT server </w:t>
      </w:r>
      <w:r>
        <w:t>forwards the MCPTT private call response towards MCPTT client 1.</w:t>
      </w:r>
    </w:p>
    <w:p w14:paraId="67E158EA" w14:textId="77777777" w:rsidR="00967DB3" w:rsidRDefault="00967DB3" w:rsidP="00967DB3">
      <w:pPr>
        <w:pStyle w:val="B1"/>
      </w:pPr>
      <w:r>
        <w:lastRenderedPageBreak/>
        <w:t>21.</w:t>
      </w:r>
      <w:r>
        <w:tab/>
      </w:r>
      <w:r w:rsidRPr="005B2A18">
        <w:t>The media plane fo</w:t>
      </w:r>
      <w:r>
        <w:t>r communication between MCPTT client 1 and MCPTT client 3 is established.</w:t>
      </w:r>
    </w:p>
    <w:p w14:paraId="199A2D21" w14:textId="77777777" w:rsidR="00967DB3" w:rsidRDefault="00967DB3" w:rsidP="00967DB3">
      <w:pPr>
        <w:pStyle w:val="Heading5"/>
        <w:rPr>
          <w:lang w:val="en-US"/>
        </w:rPr>
      </w:pPr>
      <w:bookmarkStart w:id="13" w:name="_Toc209824550"/>
      <w:r w:rsidRPr="00590FA0">
        <w:rPr>
          <w:lang w:val="en-US"/>
        </w:rPr>
        <w:t>10.7.6.2.</w:t>
      </w:r>
      <w:r>
        <w:rPr>
          <w:lang w:val="en-US"/>
        </w:rPr>
        <w:t>3</w:t>
      </w:r>
      <w:r>
        <w:rPr>
          <w:lang w:val="en-US"/>
        </w:rPr>
        <w:tab/>
      </w:r>
      <w:r w:rsidRPr="00590FA0">
        <w:rPr>
          <w:lang w:val="en-US"/>
        </w:rPr>
        <w:t>MCPTT private call announced transfer with target in partner MCPTT system</w:t>
      </w:r>
      <w:bookmarkEnd w:id="13"/>
    </w:p>
    <w:p w14:paraId="4AC21D2F" w14:textId="77777777" w:rsidR="00967DB3" w:rsidRDefault="00967DB3" w:rsidP="00967DB3">
      <w:pPr>
        <w:rPr>
          <w:lang w:val="en-US"/>
        </w:rPr>
      </w:pPr>
      <w:r w:rsidRPr="007E5077">
        <w:rPr>
          <w:lang w:val="en-US"/>
        </w:rPr>
        <w:t xml:space="preserve">The </w:t>
      </w:r>
      <w:r>
        <w:rPr>
          <w:lang w:val="en-US"/>
        </w:rPr>
        <w:t xml:space="preserve">procedure for MCPTT private call </w:t>
      </w:r>
      <w:r w:rsidRPr="001425EA">
        <w:rPr>
          <w:lang w:val="en-US"/>
        </w:rPr>
        <w:t>announced</w:t>
      </w:r>
      <w:r>
        <w:rPr>
          <w:lang w:val="en-US"/>
        </w:rPr>
        <w:t xml:space="preserve"> </w:t>
      </w:r>
      <w:r>
        <w:t>transfer</w:t>
      </w:r>
      <w:r w:rsidDel="007A3061">
        <w:rPr>
          <w:lang w:val="en-US"/>
        </w:rPr>
        <w:t xml:space="preserve"> </w:t>
      </w:r>
      <w:r>
        <w:rPr>
          <w:lang w:val="en-US"/>
        </w:rPr>
        <w:t xml:space="preserve">covers the case where an MCPTT client requests an ongoing MCPTT private call (with or without floor control) to be </w:t>
      </w:r>
      <w:r>
        <w:t>transferred</w:t>
      </w:r>
      <w:r w:rsidDel="007A3061">
        <w:rPr>
          <w:lang w:val="en-US"/>
        </w:rPr>
        <w:t xml:space="preserve"> </w:t>
      </w:r>
      <w:r>
        <w:rPr>
          <w:lang w:val="en-US"/>
        </w:rPr>
        <w:t>to another MCPTT user with prior announcement.</w:t>
      </w:r>
    </w:p>
    <w:p w14:paraId="13E677E2" w14:textId="77777777" w:rsidR="00967DB3" w:rsidRDefault="00967DB3" w:rsidP="00967DB3">
      <w:r>
        <w:t>Figure </w:t>
      </w:r>
      <w:bookmarkStart w:id="14" w:name="_Hlk109122930"/>
      <w:r>
        <w:t>10.7.6.2.3</w:t>
      </w:r>
      <w:bookmarkEnd w:id="14"/>
      <w:r w:rsidRPr="00687DBB">
        <w:t xml:space="preserve">-1 below illustrates </w:t>
      </w:r>
      <w:r>
        <w:t xml:space="preserve">the </w:t>
      </w:r>
      <w:r w:rsidRPr="00687DBB">
        <w:rPr>
          <w:lang w:eastAsia="zh-CN"/>
        </w:rPr>
        <w:t>procedure</w:t>
      </w:r>
      <w:r>
        <w:rPr>
          <w:lang w:eastAsia="zh-CN"/>
        </w:rPr>
        <w:t xml:space="preserve"> </w:t>
      </w:r>
      <w:r>
        <w:t xml:space="preserve">for MCPTT private call announced transfer </w:t>
      </w:r>
      <w:r w:rsidRPr="00355630">
        <w:t>with target in partner MCPTT system</w:t>
      </w:r>
      <w:r>
        <w:t>.</w:t>
      </w:r>
    </w:p>
    <w:p w14:paraId="0B91CA7C" w14:textId="77777777" w:rsidR="00967DB3" w:rsidRDefault="00967DB3" w:rsidP="00967DB3">
      <w:pPr>
        <w:pStyle w:val="NO"/>
      </w:pPr>
      <w:r w:rsidRPr="003B1530">
        <w:t>NOTE</w:t>
      </w:r>
      <w:r>
        <w:t> 1</w:t>
      </w:r>
      <w:r w:rsidRPr="003B1530">
        <w:t>:</w:t>
      </w:r>
      <w:r w:rsidRPr="003B1530">
        <w:tab/>
        <w:t xml:space="preserve">The procedure for </w:t>
      </w:r>
      <w:r>
        <w:t>MCPTT private call un</w:t>
      </w:r>
      <w:r w:rsidRPr="003B1530">
        <w:t>announced transfer is very similar, the only difference is that steps 2-6 are skipped.</w:t>
      </w:r>
    </w:p>
    <w:p w14:paraId="73119F0E" w14:textId="77777777" w:rsidR="00967DB3" w:rsidRPr="00687DBB" w:rsidRDefault="00967DB3" w:rsidP="00967DB3">
      <w:r w:rsidRPr="00687DBB">
        <w:t>Pre-conditions:</w:t>
      </w:r>
    </w:p>
    <w:p w14:paraId="060FDC24" w14:textId="77777777" w:rsidR="00967DB3" w:rsidRDefault="00967DB3" w:rsidP="00967DB3">
      <w:pPr>
        <w:pStyle w:val="B1"/>
      </w:pPr>
      <w:r w:rsidRPr="006A378F">
        <w:t>1.</w:t>
      </w:r>
      <w:r>
        <w:tab/>
        <w:t>MCPTT client 2 is authorized to use call transfer.</w:t>
      </w:r>
    </w:p>
    <w:p w14:paraId="297D14E4" w14:textId="77777777" w:rsidR="00967DB3" w:rsidRDefault="00967DB3" w:rsidP="00967DB3">
      <w:pPr>
        <w:pStyle w:val="B1"/>
      </w:pPr>
      <w:r>
        <w:t>2</w:t>
      </w:r>
      <w:r w:rsidRPr="006A378F">
        <w:t>.</w:t>
      </w:r>
      <w:r>
        <w:tab/>
        <w:t>MCPTT client 1 is authorized to make private calls to MCPTT client 2.</w:t>
      </w:r>
    </w:p>
    <w:p w14:paraId="3E973111" w14:textId="77777777" w:rsidR="00967DB3" w:rsidRDefault="00967DB3" w:rsidP="00967DB3">
      <w:pPr>
        <w:pStyle w:val="B1"/>
      </w:pPr>
      <w:r>
        <w:t>3</w:t>
      </w:r>
      <w:r w:rsidRPr="00530C49">
        <w:t>.</w:t>
      </w:r>
      <w:r w:rsidRPr="00530C49">
        <w:tab/>
        <w:t xml:space="preserve">MCPTT client </w:t>
      </w:r>
      <w:r>
        <w:t>2</w:t>
      </w:r>
      <w:r w:rsidRPr="00530C49">
        <w:t xml:space="preserve"> is authorized to make private calls to </w:t>
      </w:r>
      <w:r>
        <w:t xml:space="preserve">MCPTT </w:t>
      </w:r>
      <w:r w:rsidRPr="00530C49">
        <w:t xml:space="preserve">client </w:t>
      </w:r>
      <w:r>
        <w:t>3.</w:t>
      </w:r>
    </w:p>
    <w:p w14:paraId="49422288" w14:textId="77777777" w:rsidR="00967DB3" w:rsidRDefault="00967DB3" w:rsidP="00967DB3">
      <w:pPr>
        <w:pStyle w:val="B1"/>
      </w:pPr>
      <w:r>
        <w:t>4.</w:t>
      </w:r>
      <w:r>
        <w:tab/>
        <w:t>MCPTT client 2 is authorized to transfer private calls to MCPTT client 3.</w:t>
      </w:r>
    </w:p>
    <w:p w14:paraId="09338E95" w14:textId="7C965F85" w:rsidR="00967DB3" w:rsidDel="00C06394" w:rsidRDefault="00967DB3" w:rsidP="00967DB3">
      <w:pPr>
        <w:pStyle w:val="B1"/>
        <w:rPr>
          <w:del w:id="15" w:author="Vialen, Jukka" w:date="2025-10-28T10:58:00Z"/>
          <w:lang w:val="en-US"/>
        </w:rPr>
      </w:pPr>
      <w:del w:id="16" w:author="Vialen, Jukka" w:date="2025-10-28T10:58:00Z">
        <w:r w:rsidRPr="00031B32" w:rsidDel="00C06394">
          <w:rPr>
            <w:lang w:val="en-US"/>
          </w:rPr>
          <w:delText>5.</w:delText>
        </w:r>
        <w:r w:rsidRPr="00031B32" w:rsidDel="00C06394">
          <w:rPr>
            <w:lang w:val="en-US"/>
          </w:rPr>
          <w:tab/>
          <w:delText xml:space="preserve">MCPTT client 2 supports simultaneous sessions for MCPTT </w:delText>
        </w:r>
        <w:r w:rsidDel="00C06394">
          <w:rPr>
            <w:lang w:val="en-US"/>
          </w:rPr>
          <w:delText xml:space="preserve">private </w:delText>
        </w:r>
        <w:r w:rsidRPr="00031B32" w:rsidDel="00C06394">
          <w:rPr>
            <w:lang w:val="en-US"/>
          </w:rPr>
          <w:delText>c</w:delText>
        </w:r>
        <w:r w:rsidDel="00C06394">
          <w:rPr>
            <w:lang w:val="en-US"/>
          </w:rPr>
          <w:delText>alls</w:delText>
        </w:r>
      </w:del>
      <w:del w:id="17" w:author="Vialen, Jukka" w:date="2025-10-27T19:19:00Z">
        <w:r w:rsidRPr="00031B32" w:rsidDel="00967DB3">
          <w:rPr>
            <w:lang w:val="en-US"/>
          </w:rPr>
          <w:delText xml:space="preserve"> (10.8)</w:delText>
        </w:r>
      </w:del>
      <w:del w:id="18" w:author="Vialen, Jukka" w:date="2025-10-28T10:58:00Z">
        <w:r w:rsidRPr="00031B32" w:rsidDel="00C06394">
          <w:rPr>
            <w:lang w:val="en-US"/>
          </w:rPr>
          <w:delText>.</w:delText>
        </w:r>
      </w:del>
    </w:p>
    <w:p w14:paraId="19F18F12" w14:textId="20CF0912" w:rsidR="00967DB3" w:rsidRPr="00031B32" w:rsidRDefault="00C06394" w:rsidP="00967DB3">
      <w:pPr>
        <w:pStyle w:val="B1"/>
        <w:rPr>
          <w:lang w:val="en-US"/>
        </w:rPr>
      </w:pPr>
      <w:ins w:id="19" w:author="Vialen, Jukka" w:date="2025-10-28T10:58:00Z">
        <w:r>
          <w:rPr>
            <w:lang w:val="en-US"/>
          </w:rPr>
          <w:t>5</w:t>
        </w:r>
      </w:ins>
      <w:del w:id="20" w:author="Vialen, Jukka" w:date="2025-10-28T10:58:00Z">
        <w:r w:rsidR="00967DB3" w:rsidDel="00C06394">
          <w:rPr>
            <w:lang w:val="en-US"/>
          </w:rPr>
          <w:delText>6</w:delText>
        </w:r>
      </w:del>
      <w:r w:rsidR="00967DB3">
        <w:rPr>
          <w:lang w:val="en-US"/>
        </w:rPr>
        <w:t>.</w:t>
      </w:r>
      <w:r w:rsidR="00967DB3">
        <w:rPr>
          <w:lang w:val="en-US"/>
        </w:rPr>
        <w:tab/>
      </w:r>
      <w:r w:rsidR="00967DB3" w:rsidRPr="00177C1A">
        <w:rPr>
          <w:lang w:val="en-US"/>
        </w:rPr>
        <w:t>MCPTT client 1 has the necessary security information to initiate a private call with MCPTT client 2 and MCPTT client 3</w:t>
      </w:r>
      <w:r w:rsidR="00967DB3">
        <w:rPr>
          <w:lang w:val="en-US"/>
        </w:rPr>
        <w:t xml:space="preserve">, and </w:t>
      </w:r>
      <w:r w:rsidR="00967DB3" w:rsidRPr="00177C1A">
        <w:rPr>
          <w:lang w:val="en-US"/>
        </w:rPr>
        <w:t xml:space="preserve">MCPTT client </w:t>
      </w:r>
      <w:r w:rsidR="00967DB3">
        <w:rPr>
          <w:lang w:val="en-US"/>
        </w:rPr>
        <w:t>2</w:t>
      </w:r>
      <w:r w:rsidR="00967DB3" w:rsidRPr="00177C1A">
        <w:rPr>
          <w:lang w:val="en-US"/>
        </w:rPr>
        <w:t xml:space="preserve"> has the necessary security information to initiate a private call with MCPTT client 3 if end2end encryption is required for the private call.</w:t>
      </w:r>
    </w:p>
    <w:p w14:paraId="630A6E11" w14:textId="77777777" w:rsidR="00967DB3" w:rsidRDefault="00967DB3" w:rsidP="00967DB3">
      <w:pPr>
        <w:pStyle w:val="TH"/>
        <w:rPr>
          <w:noProof/>
        </w:rPr>
      </w:pPr>
      <w:r>
        <w:rPr>
          <w:noProof/>
        </w:rPr>
        <w:object w:dxaOrig="14498" w:dyaOrig="17329" w14:anchorId="125AF434">
          <v:shape id="_x0000_i1026" type="#_x0000_t75" style="width:474.7pt;height:460.25pt" o:ole="">
            <v:imagedata r:id="rId15" o:title=""/>
          </v:shape>
          <o:OLEObject Type="Embed" ProgID="Visio.Drawing.11" ShapeID="_x0000_i1026" DrawAspect="Content" ObjectID="_1824303515" r:id="rId16"/>
        </w:object>
      </w:r>
    </w:p>
    <w:p w14:paraId="222D7BC9" w14:textId="77777777" w:rsidR="00967DB3" w:rsidRDefault="00967DB3" w:rsidP="00967DB3">
      <w:pPr>
        <w:pStyle w:val="TF"/>
        <w:rPr>
          <w:noProof/>
        </w:rPr>
      </w:pPr>
      <w:r>
        <w:t>Figure </w:t>
      </w:r>
      <w:r w:rsidRPr="00546DAE">
        <w:t>10.7.6.2.3</w:t>
      </w:r>
      <w:r w:rsidRPr="005D54A3">
        <w:t>-1</w:t>
      </w:r>
      <w:r w:rsidRPr="00687DBB">
        <w:t xml:space="preserve">: </w:t>
      </w:r>
      <w:r>
        <w:t xml:space="preserve">MCPTT private call announced transfer </w:t>
      </w:r>
      <w:r w:rsidRPr="00355630">
        <w:t>with target in partner MCPTT system</w:t>
      </w:r>
    </w:p>
    <w:p w14:paraId="45F2A04A" w14:textId="77777777" w:rsidR="00967DB3" w:rsidRDefault="00967DB3" w:rsidP="00967DB3">
      <w:pPr>
        <w:pStyle w:val="B1"/>
      </w:pPr>
      <w:r>
        <w:t>1</w:t>
      </w:r>
      <w:r w:rsidRPr="006A378F">
        <w:t>.</w:t>
      </w:r>
      <w:r>
        <w:tab/>
        <w:t xml:space="preserve">MCPTT client </w:t>
      </w:r>
      <w:r w:rsidRPr="00AB5FED">
        <w:t xml:space="preserve">1 </w:t>
      </w:r>
      <w:r>
        <w:t>initiates an MCPTT private call to MCPTT client 2 using the normal MCPTT call establishment as described in subclause 10.7.2.2. The MCPTT private</w:t>
      </w:r>
      <w:r w:rsidRPr="00713508">
        <w:t xml:space="preserve"> call</w:t>
      </w:r>
      <w:r>
        <w:t xml:space="preserve"> is</w:t>
      </w:r>
      <w:r w:rsidRPr="00713508">
        <w:t xml:space="preserve"> established</w:t>
      </w:r>
      <w:r>
        <w:t>, and the user at MCPTT client 1 can talk with the user at MCPTT client 2. The user at MCPTT client 2 decides to transfer the call.</w:t>
      </w:r>
    </w:p>
    <w:p w14:paraId="07FC21A9" w14:textId="77777777" w:rsidR="00967DB3" w:rsidRDefault="00967DB3" w:rsidP="00967DB3">
      <w:pPr>
        <w:pStyle w:val="B1"/>
      </w:pPr>
      <w:r>
        <w:t>2.</w:t>
      </w:r>
      <w:r>
        <w:tab/>
        <w:t>The MCPTT user at MCPTT client 2 puts the call with MCPTT user at MCPTT client 1 on hold.</w:t>
      </w:r>
    </w:p>
    <w:p w14:paraId="6EA3FDA6" w14:textId="77777777" w:rsidR="00967DB3" w:rsidRDefault="00967DB3" w:rsidP="00967DB3">
      <w:pPr>
        <w:pStyle w:val="B1"/>
      </w:pPr>
      <w:r>
        <w:t>3</w:t>
      </w:r>
      <w:r w:rsidRPr="008D7B50">
        <w:t>.</w:t>
      </w:r>
      <w:r w:rsidRPr="008D7B50">
        <w:tab/>
        <w:t xml:space="preserve">MCPTT client </w:t>
      </w:r>
      <w:r>
        <w:t>2</w:t>
      </w:r>
      <w:r w:rsidRPr="008D7B50">
        <w:t xml:space="preserve"> initiates an MCPTT private call to MCPTT client </w:t>
      </w:r>
      <w:r>
        <w:t>3</w:t>
      </w:r>
      <w:r w:rsidRPr="008D7B50">
        <w:t xml:space="preserve"> using the normal MCPTT call establishment procedures </w:t>
      </w:r>
      <w:r w:rsidRPr="00333E2F">
        <w:t>as described in subclause</w:t>
      </w:r>
      <w:r w:rsidRPr="008D7B50">
        <w:t xml:space="preserve"> 10.7.2.</w:t>
      </w:r>
      <w:r>
        <w:t>3</w:t>
      </w:r>
      <w:r w:rsidRPr="008D7B50">
        <w:t>.</w:t>
      </w:r>
      <w:r>
        <w:t xml:space="preserve"> The MCPTT private</w:t>
      </w:r>
      <w:r w:rsidRPr="00713508">
        <w:t xml:space="preserve"> call</w:t>
      </w:r>
      <w:r>
        <w:t xml:space="preserve"> is</w:t>
      </w:r>
      <w:r w:rsidRPr="00713508">
        <w:t xml:space="preserve"> established</w:t>
      </w:r>
      <w:r>
        <w:t xml:space="preserve">, and the </w:t>
      </w:r>
      <w:r w:rsidRPr="001C30F2">
        <w:t xml:space="preserve">user at MCPTT client </w:t>
      </w:r>
      <w:r>
        <w:t>2</w:t>
      </w:r>
      <w:r w:rsidRPr="001C30F2">
        <w:t xml:space="preserve"> can talk with the user at MCPTT client </w:t>
      </w:r>
      <w:r>
        <w:t>3.</w:t>
      </w:r>
    </w:p>
    <w:p w14:paraId="2446BE6B" w14:textId="77777777" w:rsidR="00967DB3" w:rsidRDefault="00967DB3" w:rsidP="00967DB3">
      <w:pPr>
        <w:pStyle w:val="NO"/>
      </w:pPr>
      <w:bookmarkStart w:id="21" w:name="_Hlk95981322"/>
      <w:r w:rsidRPr="003A0741">
        <w:t>NOTE</w:t>
      </w:r>
      <w:r>
        <w:t> 2</w:t>
      </w:r>
      <w:r w:rsidRPr="003A0741">
        <w:t>:</w:t>
      </w:r>
      <w:r w:rsidRPr="003A0741">
        <w:tab/>
      </w:r>
      <w:r>
        <w:t xml:space="preserve">The procedure for </w:t>
      </w:r>
      <w:r>
        <w:rPr>
          <w:rFonts w:eastAsia="SimSun"/>
        </w:rPr>
        <w:t>p</w:t>
      </w:r>
      <w:r w:rsidRPr="00B7249A">
        <w:rPr>
          <w:rFonts w:eastAsia="SimSun"/>
        </w:rPr>
        <w:t>rivate call using functional alias towards a partner MC system</w:t>
      </w:r>
      <w:r>
        <w:t xml:space="preserve"> is defined in clause</w:t>
      </w:r>
      <w:bookmarkEnd w:id="21"/>
      <w:r>
        <w:t xml:space="preserve"> 10.16.3 </w:t>
      </w:r>
      <w:r w:rsidRPr="00BD482A">
        <w:t>in</w:t>
      </w:r>
      <w:r>
        <w:t xml:space="preserve"> </w:t>
      </w:r>
      <w:r w:rsidRPr="00BD482A">
        <w:t>3GPP</w:t>
      </w:r>
      <w:r>
        <w:t> </w:t>
      </w:r>
      <w:r w:rsidRPr="00BD482A">
        <w:t>TS</w:t>
      </w:r>
      <w:r>
        <w:t> </w:t>
      </w:r>
      <w:r w:rsidRPr="00BD482A">
        <w:t>23.280[16]</w:t>
      </w:r>
      <w:r>
        <w:t>.</w:t>
      </w:r>
    </w:p>
    <w:p w14:paraId="4903E51D" w14:textId="77777777" w:rsidR="00967DB3" w:rsidRDefault="00967DB3" w:rsidP="00967DB3">
      <w:pPr>
        <w:pStyle w:val="B1"/>
      </w:pPr>
      <w:r>
        <w:t>4.</w:t>
      </w:r>
      <w:r>
        <w:tab/>
      </w:r>
      <w:r w:rsidRPr="008D7B50">
        <w:t xml:space="preserve">The user at MCPTT client </w:t>
      </w:r>
      <w:r>
        <w:t>2</w:t>
      </w:r>
      <w:r w:rsidRPr="008D7B50">
        <w:t xml:space="preserve"> can talk with the user at MCPTT client </w:t>
      </w:r>
      <w:r>
        <w:t>3 and announces the call transfer</w:t>
      </w:r>
      <w:r w:rsidRPr="008D7B50">
        <w:t>.</w:t>
      </w:r>
    </w:p>
    <w:p w14:paraId="357965FF" w14:textId="77777777" w:rsidR="00967DB3" w:rsidRDefault="00967DB3" w:rsidP="00967DB3">
      <w:pPr>
        <w:pStyle w:val="B1"/>
      </w:pPr>
      <w:r>
        <w:t>5</w:t>
      </w:r>
      <w:r w:rsidRPr="003A5B15">
        <w:t>.</w:t>
      </w:r>
      <w:r w:rsidRPr="003A5B15">
        <w:tab/>
        <w:t xml:space="preserve">The </w:t>
      </w:r>
      <w:r w:rsidRPr="008D7B50">
        <w:t xml:space="preserve">MCPTT client </w:t>
      </w:r>
      <w:r>
        <w:t>2</w:t>
      </w:r>
      <w:r w:rsidRPr="008D7B50">
        <w:t xml:space="preserve"> </w:t>
      </w:r>
      <w:r>
        <w:t xml:space="preserve">releases the </w:t>
      </w:r>
      <w:r w:rsidRPr="008D7B50">
        <w:t xml:space="preserve">MCPTT private call </w:t>
      </w:r>
      <w:r>
        <w:t xml:space="preserve">with </w:t>
      </w:r>
      <w:r w:rsidRPr="008D7B50">
        <w:t xml:space="preserve">MCPTT client </w:t>
      </w:r>
      <w:r>
        <w:t>3</w:t>
      </w:r>
      <w:r w:rsidRPr="008D7B50">
        <w:t xml:space="preserve"> using the normal MCPTT call </w:t>
      </w:r>
      <w:r>
        <w:t xml:space="preserve">release </w:t>
      </w:r>
      <w:r w:rsidRPr="008D7B50">
        <w:t xml:space="preserve">procedure </w:t>
      </w:r>
      <w:r w:rsidRPr="004A663A">
        <w:t>as described in subclause</w:t>
      </w:r>
      <w:r w:rsidRPr="008D7B50">
        <w:t xml:space="preserve"> 10.7.2</w:t>
      </w:r>
      <w:r>
        <w:t>.3</w:t>
      </w:r>
      <w:r w:rsidRPr="008D7B50">
        <w:t>.</w:t>
      </w:r>
      <w:r>
        <w:t xml:space="preserve"> </w:t>
      </w:r>
      <w:r w:rsidRPr="003513D1">
        <w:t>This step can occur at any time after step 4.</w:t>
      </w:r>
    </w:p>
    <w:p w14:paraId="0D4AC706" w14:textId="77777777" w:rsidR="00967DB3" w:rsidRDefault="00967DB3" w:rsidP="00967DB3">
      <w:pPr>
        <w:pStyle w:val="B1"/>
      </w:pPr>
      <w:r>
        <w:t>6.</w:t>
      </w:r>
      <w:r w:rsidRPr="003A5B15">
        <w:tab/>
      </w:r>
      <w:r>
        <w:t>T</w:t>
      </w:r>
      <w:r w:rsidRPr="003A5B15">
        <w:t xml:space="preserve">he MCPTT user at MCPTT client 2 </w:t>
      </w:r>
      <w:r>
        <w:t xml:space="preserve">puts </w:t>
      </w:r>
      <w:r w:rsidRPr="003A5B15">
        <w:t>the call</w:t>
      </w:r>
      <w:r>
        <w:t xml:space="preserve"> with MCPTT client 1 off hold and confirms that the call will be transferred.</w:t>
      </w:r>
    </w:p>
    <w:p w14:paraId="08C1ED6D" w14:textId="77777777" w:rsidR="00967DB3" w:rsidRDefault="00967DB3" w:rsidP="00967DB3">
      <w:pPr>
        <w:pStyle w:val="B1"/>
      </w:pPr>
      <w:r>
        <w:lastRenderedPageBreak/>
        <w:t>7.</w:t>
      </w:r>
      <w:r>
        <w:tab/>
        <w:t>The MCPTT client 2 sends an MCPTT call transfer</w:t>
      </w:r>
      <w:r w:rsidRPr="009C2BD8" w:rsidDel="007A3061">
        <w:t xml:space="preserve"> </w:t>
      </w:r>
      <w:r>
        <w:t>request to the MCPTT server 1.</w:t>
      </w:r>
    </w:p>
    <w:p w14:paraId="12BE2393" w14:textId="77777777" w:rsidR="00967DB3" w:rsidRDefault="00967DB3" w:rsidP="00967DB3">
      <w:pPr>
        <w:pStyle w:val="B1"/>
      </w:pPr>
      <w:r>
        <w:t>8.</w:t>
      </w:r>
      <w:r>
        <w:tab/>
        <w:t>The MCPTT server 1 verifies that MCPTT client 2 is authorized to transfer the MCPTT private call to MCPTT client 3.</w:t>
      </w:r>
      <w:r w:rsidRPr="00B14B98">
        <w:t xml:space="preserve"> </w:t>
      </w:r>
      <w:r>
        <w:t xml:space="preserve">This check is based on entries in the user profile of the user at MCPTT client 2. First, the MCPTT server 1 checks the value of the </w:t>
      </w:r>
      <w:r w:rsidRPr="004F4388">
        <w:t>"</w:t>
      </w:r>
      <w:r>
        <w:t>Allow private call transfer</w:t>
      </w:r>
      <w:r w:rsidRPr="004F4388">
        <w:t>"</w:t>
      </w:r>
      <w:r>
        <w:t xml:space="preserve"> entry. If it is false, the authorization check has failed, and the procedure continues with step 10. Otherwise, the MCPTT server 1 checks if the </w:t>
      </w:r>
      <w:r w:rsidRPr="006B7D33">
        <w:t>"</w:t>
      </w:r>
      <w:r w:rsidRPr="00AB5FED">
        <w:t xml:space="preserve">Authorised </w:t>
      </w:r>
      <w:r>
        <w:t>to transfer private calls to any MCPTT user</w:t>
      </w:r>
      <w:r w:rsidRPr="006B7D33">
        <w:t>"</w:t>
      </w:r>
      <w:r>
        <w:t xml:space="preserve">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 MCPTT ID, the MCPTT server 1 checks for a matching entry of the target MCPTT ID in the </w:t>
      </w:r>
      <w:r w:rsidRPr="006B7D33">
        <w:t>"</w:t>
      </w:r>
      <w:r>
        <w:t>List of MCPTT users that the MCPTT user is a</w:t>
      </w:r>
      <w:r w:rsidRPr="00AB5FED">
        <w:t>uthoris</w:t>
      </w:r>
      <w:r>
        <w:t>ed</w:t>
      </w:r>
      <w:r w:rsidRPr="00AB5FED">
        <w:t xml:space="preserve"> to </w:t>
      </w:r>
      <w:r>
        <w:t>use as targets for call transfer</w:t>
      </w:r>
      <w:r w:rsidRPr="006B7D33">
        <w:t>"</w:t>
      </w:r>
      <w:r>
        <w:t xml:space="preserve"> list. If a matching entry is found, the check has passed, if no matching entry is found the check has failed, for any outcome the procedure continues with step 10. </w:t>
      </w:r>
      <w:r w:rsidRPr="00D41FD5">
        <w:t xml:space="preserve">If the target ID is a </w:t>
      </w:r>
      <w:r>
        <w:t>functional alias</w:t>
      </w:r>
      <w:r w:rsidRPr="00D41FD5">
        <w:t>, the MCPTT server</w:t>
      </w:r>
      <w:r>
        <w:t xml:space="preserve"> 1</w:t>
      </w:r>
      <w:r w:rsidRPr="00D41FD5">
        <w:t xml:space="preserve"> checks for a matching entry of the target </w:t>
      </w:r>
      <w:r>
        <w:t>functional alias</w:t>
      </w:r>
      <w:r w:rsidRPr="00D41FD5">
        <w:t xml:space="preserve"> in the </w:t>
      </w:r>
      <w:r w:rsidRPr="006B7D33">
        <w:t>"</w:t>
      </w:r>
      <w:r w:rsidRPr="00D41FD5">
        <w:t>List of functional aliases that the MCPTT user is authorised to use as targets for call transfer</w:t>
      </w:r>
      <w:r w:rsidRPr="006B7D33">
        <w:t>"</w:t>
      </w:r>
      <w:r w:rsidRPr="00D41FD5">
        <w:t xml:space="preserve"> list. If a matching entry is found, the check </w:t>
      </w:r>
      <w:r>
        <w:t>has</w:t>
      </w:r>
      <w:r w:rsidRPr="00D41FD5">
        <w:t xml:space="preserve"> passed</w:t>
      </w:r>
      <w:r>
        <w:t>, and the procedure continues with step 9</w:t>
      </w:r>
      <w:r w:rsidRPr="00D41FD5">
        <w:t>.</w:t>
      </w:r>
      <w:r>
        <w:t xml:space="preserve"> If no matching entry is found, the authorization check has failed and the procedure continues with step 10.</w:t>
      </w:r>
    </w:p>
    <w:p w14:paraId="236781FD" w14:textId="77777777" w:rsidR="00967DB3" w:rsidRDefault="00967DB3" w:rsidP="00967DB3">
      <w:pPr>
        <w:pStyle w:val="B1"/>
      </w:pPr>
      <w:r>
        <w:t>9.</w:t>
      </w:r>
      <w:r>
        <w:tab/>
      </w:r>
      <w:r w:rsidRPr="002B01A1">
        <w:t xml:space="preserve">If the target of the MCPTT private call </w:t>
      </w:r>
      <w:r>
        <w:t>transfer</w:t>
      </w:r>
      <w:r w:rsidRPr="002B01A1">
        <w:t xml:space="preserve"> is a functional alias instead of a</w:t>
      </w:r>
      <w:r>
        <w:t>n</w:t>
      </w:r>
      <w:r w:rsidRPr="002B01A1">
        <w:t xml:space="preserve"> MCPTT ID the MCPTT server</w:t>
      </w:r>
      <w:r>
        <w:t xml:space="preserve"> 1</w:t>
      </w:r>
      <w:r w:rsidRPr="002B01A1">
        <w:t xml:space="preserve"> resolves the functional alias to the corresponding MCPTT ID for which the functional alias is active.</w:t>
      </w:r>
    </w:p>
    <w:p w14:paraId="54F29A9B" w14:textId="77777777" w:rsidR="00967DB3" w:rsidRDefault="00967DB3" w:rsidP="00967DB3">
      <w:pPr>
        <w:pStyle w:val="NO"/>
      </w:pPr>
      <w:r w:rsidRPr="002B01A1">
        <w:t>NOTE</w:t>
      </w:r>
      <w:r>
        <w:t> 3</w:t>
      </w:r>
      <w:r w:rsidRPr="002B01A1">
        <w:t>:</w:t>
      </w:r>
      <w:r w:rsidRPr="002B01A1">
        <w:tab/>
      </w:r>
      <w:r w:rsidRPr="00FD3B1A">
        <w:t xml:space="preserve">Depending on implementation the MCPTT server can apply additional call restrictions and </w:t>
      </w:r>
      <w:r w:rsidRPr="00076E13">
        <w:t>decide whether the call is allowed to proceed with the resolved MCPTT ID(s) (</w:t>
      </w:r>
      <w:proofErr w:type="gramStart"/>
      <w:r w:rsidRPr="00076E13">
        <w:t>e.g.</w:t>
      </w:r>
      <w:proofErr w:type="gramEnd"/>
      <w:r w:rsidRPr="00076E13">
        <w:t xml:space="preserve">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w:t>
      </w:r>
      <w:r w:rsidRPr="00DB2082">
        <w:t xml:space="preserve"> (</w:t>
      </w:r>
      <w:proofErr w:type="gramStart"/>
      <w:r w:rsidRPr="00DB2082">
        <w:t>e.g.</w:t>
      </w:r>
      <w:proofErr w:type="gramEnd"/>
      <w:r w:rsidRPr="00DB2082">
        <w:t xml:space="preserve"> current location of the initiating user to determine the dispatcher who is responsible for the related geographic area)</w:t>
      </w:r>
      <w:r w:rsidRPr="002B01A1">
        <w:t>. The selection of an appropriate MCPTT ID is left to implementation. The selection criteria can include rejection of the call, if no suitable MCPTT ID is selected</w:t>
      </w:r>
      <w:r>
        <w:t>.</w:t>
      </w:r>
    </w:p>
    <w:p w14:paraId="7A220206" w14:textId="77777777" w:rsidR="00967DB3" w:rsidRDefault="00967DB3" w:rsidP="00967DB3">
      <w:pPr>
        <w:pStyle w:val="B1"/>
      </w:pPr>
      <w:r>
        <w:t>10.</w:t>
      </w:r>
      <w:r>
        <w:tab/>
        <w:t xml:space="preserve">If the authorization check has failed, or the target of the transfer is a functional alias 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1 sends an</w:t>
      </w:r>
      <w:r w:rsidRPr="00C455CF">
        <w:t xml:space="preserve"> MCPTT private call</w:t>
      </w:r>
      <w:r>
        <w:t xml:space="preserve"> transfer</w:t>
      </w:r>
      <w:r w:rsidDel="005B1012">
        <w:t xml:space="preserve"> </w:t>
      </w:r>
      <w:r w:rsidRPr="00C455CF">
        <w:t>response</w:t>
      </w:r>
      <w:r>
        <w:t xml:space="preserve"> with result </w:t>
      </w:r>
      <w:r w:rsidRPr="006B7D33">
        <w:t>"</w:t>
      </w:r>
      <w:r>
        <w:t>fail</w:t>
      </w:r>
      <w:r w:rsidRPr="006B7D33">
        <w:t>"</w:t>
      </w:r>
      <w:r>
        <w:t xml:space="preserve"> back to MCPTT client 2. The MCPTT private call between MCPTT client 1 and MCPTT client 2 remains up, and the procedure stops. </w:t>
      </w:r>
      <w:proofErr w:type="gramStart"/>
      <w:r>
        <w:t>Otherwise</w:t>
      </w:r>
      <w:proofErr w:type="gramEnd"/>
      <w:r>
        <w:t xml:space="preserve"> the procedure continues.</w:t>
      </w:r>
    </w:p>
    <w:p w14:paraId="05B49898" w14:textId="77777777" w:rsidR="00967DB3" w:rsidRDefault="00967DB3" w:rsidP="00967DB3">
      <w:pPr>
        <w:pStyle w:val="B1"/>
      </w:pPr>
      <w:r>
        <w:t>11.</w:t>
      </w:r>
      <w:r>
        <w:tab/>
      </w:r>
      <w:r w:rsidRPr="003C3E6D">
        <w:t xml:space="preserve">The MCPTT server </w:t>
      </w:r>
      <w:r>
        <w:t xml:space="preserve">1 </w:t>
      </w:r>
      <w:r w:rsidRPr="003C3E6D">
        <w:t>sends an MCPTT call transfer request towards the MCPTT client 1.</w:t>
      </w:r>
    </w:p>
    <w:p w14:paraId="7C4EAECB" w14:textId="77777777" w:rsidR="00967DB3" w:rsidRDefault="00967DB3" w:rsidP="00967DB3">
      <w:pPr>
        <w:pStyle w:val="B1"/>
      </w:pPr>
      <w:r>
        <w:t>12</w:t>
      </w:r>
      <w:r w:rsidRPr="007771C1">
        <w:t>.</w:t>
      </w:r>
      <w:r>
        <w:tab/>
        <w:t>Optionally the user at MCPTT client 1 is notified that a call transfer</w:t>
      </w:r>
      <w:r w:rsidDel="004A504D">
        <w:t xml:space="preserve"> </w:t>
      </w:r>
      <w:r>
        <w:t>is in progress.</w:t>
      </w:r>
    </w:p>
    <w:p w14:paraId="7194AF0F" w14:textId="77777777" w:rsidR="00967DB3" w:rsidRDefault="00967DB3" w:rsidP="00967DB3">
      <w:pPr>
        <w:pStyle w:val="B1"/>
        <w:rPr>
          <w:lang w:val="en-US"/>
        </w:rPr>
      </w:pPr>
      <w:r>
        <w:t>13</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1 that includes a call </w:t>
      </w:r>
      <w:r>
        <w:t>transfer</w:t>
      </w:r>
      <w:r w:rsidDel="004A504D">
        <w:t xml:space="preserve"> </w:t>
      </w:r>
      <w:r>
        <w:rPr>
          <w:lang w:val="en-US"/>
        </w:rPr>
        <w:t>indication set to true.</w:t>
      </w:r>
    </w:p>
    <w:p w14:paraId="700CC277" w14:textId="77777777" w:rsidR="00967DB3" w:rsidRDefault="00967DB3" w:rsidP="00967DB3">
      <w:pPr>
        <w:pStyle w:val="B1"/>
      </w:pPr>
      <w:r>
        <w:t>14</w:t>
      </w:r>
      <w:r w:rsidRPr="0035210E">
        <w:t>.</w:t>
      </w:r>
      <w:r w:rsidRPr="0035210E">
        <w:tab/>
      </w:r>
      <w:r>
        <w:t xml:space="preserve">The </w:t>
      </w:r>
      <w:r w:rsidRPr="0035210E">
        <w:t xml:space="preserve">MCPTT </w:t>
      </w:r>
      <w:r>
        <w:t>server 1 verifies that MCPTT client 1 is authorized to perform the MCPTT private call as a result of the MCPTT private call transfer</w:t>
      </w:r>
      <w:r w:rsidDel="004A504D">
        <w:t xml:space="preserve"> </w:t>
      </w:r>
      <w:r>
        <w:t xml:space="preserve">request </w:t>
      </w:r>
      <w:r w:rsidRPr="008539AB">
        <w:t>based on the fact that the transfer indication is present and set to true in the MCPTT private call request</w:t>
      </w:r>
      <w:r>
        <w:t>.</w:t>
      </w:r>
    </w:p>
    <w:p w14:paraId="348D3E5A" w14:textId="77777777" w:rsidR="00967DB3" w:rsidRDefault="00967DB3" w:rsidP="00967DB3">
      <w:pPr>
        <w:pStyle w:val="NO"/>
        <w:rPr>
          <w:lang w:eastAsia="zh-CN"/>
        </w:rPr>
      </w:pPr>
      <w:r>
        <w:t>NOTE 4:</w:t>
      </w:r>
      <w:r>
        <w:tab/>
      </w:r>
      <w:r>
        <w:rPr>
          <w:lang w:eastAsia="zh-CN"/>
        </w:rPr>
        <w:t xml:space="preserve">For call </w:t>
      </w:r>
      <w:r>
        <w:t>transfer</w:t>
      </w:r>
      <w:r w:rsidDel="004A504D">
        <w:rPr>
          <w:lang w:eastAsia="zh-CN"/>
        </w:rPr>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299DC48F" w14:textId="77777777" w:rsidR="00967DB3" w:rsidRDefault="00967DB3" w:rsidP="00967DB3">
      <w:pPr>
        <w:pStyle w:val="B1"/>
      </w:pPr>
      <w:r>
        <w:t>15</w:t>
      </w:r>
      <w:r w:rsidRPr="0035210E">
        <w:t>.</w:t>
      </w:r>
      <w:r w:rsidRPr="0035210E">
        <w:tab/>
      </w:r>
      <w:r>
        <w:t xml:space="preserve">The </w:t>
      </w:r>
      <w:r w:rsidRPr="0035210E">
        <w:t xml:space="preserve">MCPTT </w:t>
      </w:r>
      <w:r>
        <w:t>server 1 sends an MCPTT call request to MCPTT server 2.</w:t>
      </w:r>
    </w:p>
    <w:p w14:paraId="248A6ED4" w14:textId="77777777" w:rsidR="00967DB3" w:rsidRDefault="00967DB3" w:rsidP="00967DB3">
      <w:pPr>
        <w:pStyle w:val="B1"/>
      </w:pPr>
      <w:r>
        <w:t>16.</w:t>
      </w:r>
      <w:r>
        <w:tab/>
      </w:r>
      <w:r w:rsidRPr="0042511B">
        <w:t xml:space="preserve">The MCPTT server </w:t>
      </w:r>
      <w:r>
        <w:t>2</w:t>
      </w:r>
      <w:r w:rsidRPr="0042511B">
        <w:t xml:space="preserve"> sends an MCPTT call request to MCPTT client 3.</w:t>
      </w:r>
    </w:p>
    <w:p w14:paraId="6DCA7C6D" w14:textId="77777777" w:rsidR="00967DB3" w:rsidRDefault="00967DB3" w:rsidP="00967DB3">
      <w:pPr>
        <w:pStyle w:val="NO"/>
      </w:pPr>
      <w:r w:rsidRPr="00C23F2F">
        <w:t>NOTE</w:t>
      </w:r>
      <w:r>
        <w:t> 5</w:t>
      </w:r>
      <w:r w:rsidRPr="00C23F2F">
        <w:t>:</w:t>
      </w:r>
      <w:r w:rsidRPr="00C23F2F">
        <w:tab/>
        <w:t xml:space="preserve">MCPTT server 2 detects that the private call request contains a </w:t>
      </w:r>
      <w:r>
        <w:t>transfer</w:t>
      </w:r>
      <w:r w:rsidRPr="00C23F2F">
        <w:t xml:space="preserve"> indication set to true and therefore skips the authorization checking</w:t>
      </w:r>
      <w:r>
        <w:t>.</w:t>
      </w:r>
    </w:p>
    <w:p w14:paraId="0C145165" w14:textId="77777777" w:rsidR="00967DB3" w:rsidRDefault="00967DB3" w:rsidP="00967DB3">
      <w:pPr>
        <w:pStyle w:val="B1"/>
      </w:pPr>
      <w:r>
        <w:t>17</w:t>
      </w:r>
      <w:r w:rsidRPr="008C6337">
        <w:t>.</w:t>
      </w:r>
      <w:r w:rsidRPr="008C6337">
        <w:tab/>
        <w:t xml:space="preserve">The user at MCPTT client </w:t>
      </w:r>
      <w:r>
        <w:t>3</w:t>
      </w:r>
      <w:r w:rsidRPr="008C6337">
        <w:t xml:space="preserve"> is notified about the</w:t>
      </w:r>
      <w:r>
        <w:t xml:space="preserve"> incoming call.</w:t>
      </w:r>
    </w:p>
    <w:p w14:paraId="02834379" w14:textId="77777777" w:rsidR="00967DB3" w:rsidRDefault="00967DB3" w:rsidP="00967DB3">
      <w:pPr>
        <w:pStyle w:val="B1"/>
      </w:pPr>
      <w:r w:rsidRPr="008270B2">
        <w:t>1</w:t>
      </w:r>
      <w:r>
        <w:t>8</w:t>
      </w:r>
      <w:r w:rsidRPr="008270B2">
        <w:t>.</w:t>
      </w:r>
      <w:r w:rsidRPr="008270B2">
        <w:tab/>
        <w:t xml:space="preserve">MCPTT </w:t>
      </w:r>
      <w:r>
        <w:t>client 3</w:t>
      </w:r>
      <w:r w:rsidRPr="008270B2">
        <w:t xml:space="preserve"> sends</w:t>
      </w:r>
      <w:r>
        <w:t xml:space="preserve"> an MCPTT private call response back to the MCPTT server 2.</w:t>
      </w:r>
    </w:p>
    <w:p w14:paraId="00C019C8" w14:textId="77777777" w:rsidR="00967DB3" w:rsidRDefault="00967DB3" w:rsidP="00967DB3">
      <w:pPr>
        <w:pStyle w:val="B1"/>
      </w:pPr>
      <w:r>
        <w:t>19.</w:t>
      </w:r>
      <w:r>
        <w:tab/>
      </w:r>
      <w:r w:rsidRPr="008270B2">
        <w:t xml:space="preserve">MCPTT </w:t>
      </w:r>
      <w:r>
        <w:t>server 2</w:t>
      </w:r>
      <w:r w:rsidRPr="008270B2">
        <w:t xml:space="preserve"> sends</w:t>
      </w:r>
      <w:r>
        <w:t xml:space="preserve"> an MCPTT private call response back to the MCPTT server 1.</w:t>
      </w:r>
    </w:p>
    <w:p w14:paraId="64A9B033" w14:textId="77777777" w:rsidR="00967DB3" w:rsidRDefault="00967DB3" w:rsidP="00967DB3">
      <w:pPr>
        <w:pStyle w:val="B1"/>
      </w:pPr>
      <w:r>
        <w:t>20.</w:t>
      </w:r>
      <w:r>
        <w:tab/>
        <w:t xml:space="preserve">The </w:t>
      </w:r>
      <w:r w:rsidRPr="008270B2">
        <w:t>MCPTT server</w:t>
      </w:r>
      <w:r>
        <w:t xml:space="preserve"> 1 forwards the MCPTT private call response towards MCPTT client 1.</w:t>
      </w:r>
    </w:p>
    <w:p w14:paraId="5CD97B3F" w14:textId="77777777" w:rsidR="00967DB3" w:rsidRDefault="00967DB3" w:rsidP="00967DB3">
      <w:pPr>
        <w:pStyle w:val="B1"/>
      </w:pPr>
      <w:r>
        <w:t>21.</w:t>
      </w:r>
      <w:r>
        <w:tab/>
      </w:r>
      <w:r w:rsidRPr="003C3E6D">
        <w:t>MCPTT client 1 sends an MCPTT call transfer response back to</w:t>
      </w:r>
      <w:r>
        <w:t xml:space="preserve"> </w:t>
      </w:r>
      <w:r w:rsidRPr="005821E0">
        <w:t>MCPTT server 1</w:t>
      </w:r>
      <w:r w:rsidRPr="003C3E6D">
        <w:t>.</w:t>
      </w:r>
    </w:p>
    <w:p w14:paraId="1E5A0E1C" w14:textId="77777777" w:rsidR="00967DB3" w:rsidRDefault="00967DB3" w:rsidP="00967DB3">
      <w:pPr>
        <w:pStyle w:val="B1"/>
      </w:pPr>
      <w:r>
        <w:lastRenderedPageBreak/>
        <w:t>22.</w:t>
      </w:r>
      <w:r>
        <w:tab/>
        <w:t xml:space="preserve">The </w:t>
      </w:r>
      <w:r w:rsidRPr="008270B2">
        <w:t>MCPTT server</w:t>
      </w:r>
      <w:r>
        <w:t xml:space="preserve"> 1 forwards the MCPTT private transfer response towards MCPTT client 2</w:t>
      </w:r>
      <w:r w:rsidRPr="0042511B">
        <w:t>.</w:t>
      </w:r>
    </w:p>
    <w:p w14:paraId="7FDC0310" w14:textId="77777777" w:rsidR="00967DB3" w:rsidRDefault="00967DB3" w:rsidP="00967DB3">
      <w:pPr>
        <w:pStyle w:val="B1"/>
      </w:pPr>
      <w:r>
        <w:t>23.</w:t>
      </w:r>
      <w:r>
        <w:tab/>
      </w:r>
      <w:r w:rsidRPr="00B81A23">
        <w:t xml:space="preserve">MCPTT client </w:t>
      </w:r>
      <w:r>
        <w:t>2</w:t>
      </w:r>
      <w:r w:rsidRPr="00B81A23">
        <w:t xml:space="preserve"> initiates release of the private call between MCPTT client </w:t>
      </w:r>
      <w:r>
        <w:t>1</w:t>
      </w:r>
      <w:r w:rsidRPr="00B81A23">
        <w:t xml:space="preserve"> and MCPTT client 2 as described in subclause 10.7.2.3.</w:t>
      </w:r>
    </w:p>
    <w:p w14:paraId="366E742D" w14:textId="77777777" w:rsidR="00967DB3" w:rsidRDefault="00967DB3" w:rsidP="00967DB3">
      <w:pPr>
        <w:pStyle w:val="B1"/>
      </w:pPr>
      <w:r>
        <w:t>24.</w:t>
      </w:r>
      <w:r>
        <w:tab/>
      </w:r>
      <w:r w:rsidRPr="005B2A18">
        <w:t>The media plane fo</w:t>
      </w:r>
      <w:r>
        <w:t>r communication between MCPTT client 1 and MCPTT client 3 is established.</w:t>
      </w:r>
    </w:p>
    <w:p w14:paraId="466BA376" w14:textId="77777777" w:rsidR="00967DB3" w:rsidRDefault="00967DB3" w:rsidP="00967DB3">
      <w:pPr>
        <w:pStyle w:val="Heading5"/>
      </w:pPr>
      <w:bookmarkStart w:id="22" w:name="_Toc209824551"/>
      <w:r w:rsidRPr="00546DAE">
        <w:t>10.7.6.2.</w:t>
      </w:r>
      <w:r>
        <w:t>4</w:t>
      </w:r>
      <w:r>
        <w:tab/>
        <w:t xml:space="preserve">MCPTT private call announced transfer with transferring MCPTT user in </w:t>
      </w:r>
      <w:r w:rsidRPr="00355630">
        <w:t>partner MCPTT system</w:t>
      </w:r>
      <w:bookmarkEnd w:id="22"/>
    </w:p>
    <w:p w14:paraId="2A6AB9CA" w14:textId="77777777" w:rsidR="00967DB3" w:rsidRDefault="00967DB3" w:rsidP="00967DB3">
      <w:pPr>
        <w:rPr>
          <w:lang w:val="en-US"/>
        </w:rPr>
      </w:pPr>
      <w:r w:rsidRPr="007E5077">
        <w:rPr>
          <w:lang w:val="en-US"/>
        </w:rPr>
        <w:t xml:space="preserve">The </w:t>
      </w:r>
      <w:r>
        <w:rPr>
          <w:lang w:val="en-US"/>
        </w:rPr>
        <w:t xml:space="preserve">procedure for MCPTT private call </w:t>
      </w:r>
      <w:r w:rsidRPr="001425EA">
        <w:rPr>
          <w:lang w:val="en-US"/>
        </w:rPr>
        <w:t>announced</w:t>
      </w:r>
      <w:r>
        <w:rPr>
          <w:lang w:val="en-US"/>
        </w:rPr>
        <w:t xml:space="preserve"> </w:t>
      </w:r>
      <w:r>
        <w:t>transfer</w:t>
      </w:r>
      <w:r w:rsidDel="007A3061">
        <w:rPr>
          <w:lang w:val="en-US"/>
        </w:rPr>
        <w:t xml:space="preserve"> </w:t>
      </w:r>
      <w:r>
        <w:rPr>
          <w:lang w:val="en-US"/>
        </w:rPr>
        <w:t xml:space="preserve">covers the case where an MCPTT client requests an ongoing MCPTT private call (with or without floor control) to be </w:t>
      </w:r>
      <w:r>
        <w:t>transferred</w:t>
      </w:r>
      <w:r w:rsidDel="007A3061">
        <w:rPr>
          <w:lang w:val="en-US"/>
        </w:rPr>
        <w:t xml:space="preserve"> </w:t>
      </w:r>
      <w:r>
        <w:rPr>
          <w:lang w:val="en-US"/>
        </w:rPr>
        <w:t>to another MCPTT user with prior announcement.</w:t>
      </w:r>
    </w:p>
    <w:p w14:paraId="5B663EA4" w14:textId="77777777" w:rsidR="00967DB3" w:rsidRDefault="00967DB3" w:rsidP="00967DB3">
      <w:r>
        <w:t>Figure </w:t>
      </w:r>
      <w:r w:rsidRPr="00546DAE">
        <w:t>10.7.6.2.</w:t>
      </w:r>
      <w:r>
        <w:t>4</w:t>
      </w:r>
      <w:r w:rsidRPr="00687DBB">
        <w:t xml:space="preserve">-1 below illustrates </w:t>
      </w:r>
      <w:r>
        <w:t xml:space="preserve">the </w:t>
      </w:r>
      <w:r w:rsidRPr="00687DBB">
        <w:rPr>
          <w:lang w:eastAsia="zh-CN"/>
        </w:rPr>
        <w:t>procedure</w:t>
      </w:r>
      <w:r>
        <w:rPr>
          <w:lang w:eastAsia="zh-CN"/>
        </w:rPr>
        <w:t xml:space="preserve"> </w:t>
      </w:r>
      <w:r>
        <w:t xml:space="preserve">for MCPTT private call announced transfer </w:t>
      </w:r>
      <w:r w:rsidRPr="00EE6F0D">
        <w:t>with transferring MCPTT user in partner MCPTT system</w:t>
      </w:r>
      <w:r>
        <w:t>.</w:t>
      </w:r>
    </w:p>
    <w:p w14:paraId="7C7E059F" w14:textId="77777777" w:rsidR="00967DB3" w:rsidRDefault="00967DB3" w:rsidP="00967DB3">
      <w:pPr>
        <w:pStyle w:val="NO"/>
      </w:pPr>
      <w:r w:rsidRPr="003B1530">
        <w:t>NOTE</w:t>
      </w:r>
      <w:r>
        <w:t> 1</w:t>
      </w:r>
      <w:r w:rsidRPr="003B1530">
        <w:t>:</w:t>
      </w:r>
      <w:r w:rsidRPr="003B1530">
        <w:tab/>
        <w:t xml:space="preserve">The procedure for MCPTT private call </w:t>
      </w:r>
      <w:r>
        <w:t>un</w:t>
      </w:r>
      <w:r w:rsidRPr="003B1530">
        <w:t>announced transfer is very similar, the only difference is that steps 2-6 are skipped.</w:t>
      </w:r>
    </w:p>
    <w:p w14:paraId="09AAA21F" w14:textId="77777777" w:rsidR="00967DB3" w:rsidRPr="00687DBB" w:rsidRDefault="00967DB3" w:rsidP="00967DB3">
      <w:r w:rsidRPr="00687DBB">
        <w:t>Pre-conditions:</w:t>
      </w:r>
    </w:p>
    <w:p w14:paraId="721A2E64" w14:textId="77777777" w:rsidR="00967DB3" w:rsidRDefault="00967DB3" w:rsidP="00967DB3">
      <w:pPr>
        <w:pStyle w:val="B1"/>
      </w:pPr>
      <w:r w:rsidRPr="006A378F">
        <w:t>1.</w:t>
      </w:r>
      <w:r>
        <w:tab/>
        <w:t>MCPTT client 3 is authorized to use call transfer.</w:t>
      </w:r>
    </w:p>
    <w:p w14:paraId="717295D5" w14:textId="77777777" w:rsidR="00967DB3" w:rsidRDefault="00967DB3" w:rsidP="00967DB3">
      <w:pPr>
        <w:pStyle w:val="B1"/>
      </w:pPr>
      <w:r>
        <w:t>2</w:t>
      </w:r>
      <w:r w:rsidRPr="006A378F">
        <w:t>.</w:t>
      </w:r>
      <w:r>
        <w:tab/>
        <w:t>MCPTT client 1 is authorized to make private calls to MCPTT client 3.</w:t>
      </w:r>
    </w:p>
    <w:p w14:paraId="53EAEE9C" w14:textId="77777777" w:rsidR="00967DB3" w:rsidRDefault="00967DB3" w:rsidP="00967DB3">
      <w:pPr>
        <w:pStyle w:val="B1"/>
      </w:pPr>
      <w:r>
        <w:t>3</w:t>
      </w:r>
      <w:r w:rsidRPr="00530C49">
        <w:t>.</w:t>
      </w:r>
      <w:r w:rsidRPr="00530C49">
        <w:tab/>
        <w:t xml:space="preserve">MCPTT client </w:t>
      </w:r>
      <w:r>
        <w:t>3</w:t>
      </w:r>
      <w:r w:rsidRPr="00530C49">
        <w:t xml:space="preserve"> is authorized to make private calls to </w:t>
      </w:r>
      <w:r>
        <w:t xml:space="preserve">MCPTT </w:t>
      </w:r>
      <w:r w:rsidRPr="00530C49">
        <w:t xml:space="preserve">client </w:t>
      </w:r>
      <w:r>
        <w:t>2.</w:t>
      </w:r>
    </w:p>
    <w:p w14:paraId="76D0B59A" w14:textId="77777777" w:rsidR="00967DB3" w:rsidRDefault="00967DB3" w:rsidP="00967DB3">
      <w:pPr>
        <w:pStyle w:val="B1"/>
      </w:pPr>
      <w:r>
        <w:t>4.</w:t>
      </w:r>
      <w:r>
        <w:tab/>
        <w:t>MCPTT client 3 is authorized to transfer private calls to MCPTT client 2.</w:t>
      </w:r>
    </w:p>
    <w:p w14:paraId="3FD3DA78" w14:textId="28F303A3" w:rsidR="00967DB3" w:rsidDel="00C06394" w:rsidRDefault="00967DB3" w:rsidP="00967DB3">
      <w:pPr>
        <w:pStyle w:val="B1"/>
        <w:rPr>
          <w:del w:id="23" w:author="Vialen, Jukka" w:date="2025-10-28T10:58:00Z"/>
          <w:lang w:val="en-US"/>
        </w:rPr>
      </w:pPr>
      <w:del w:id="24" w:author="Vialen, Jukka" w:date="2025-10-28T10:58:00Z">
        <w:r w:rsidRPr="00031B32" w:rsidDel="00C06394">
          <w:rPr>
            <w:lang w:val="en-US"/>
          </w:rPr>
          <w:delText>5.</w:delText>
        </w:r>
        <w:r w:rsidRPr="00031B32" w:rsidDel="00C06394">
          <w:rPr>
            <w:lang w:val="en-US"/>
          </w:rPr>
          <w:tab/>
          <w:delText xml:space="preserve">MCPTT client </w:delText>
        </w:r>
        <w:r w:rsidDel="00C06394">
          <w:rPr>
            <w:lang w:val="en-US"/>
          </w:rPr>
          <w:delText>3</w:delText>
        </w:r>
        <w:r w:rsidRPr="00031B32" w:rsidDel="00C06394">
          <w:rPr>
            <w:lang w:val="en-US"/>
          </w:rPr>
          <w:delText xml:space="preserve"> supports simultaneous sessions for MCPTT </w:delText>
        </w:r>
        <w:r w:rsidDel="00C06394">
          <w:rPr>
            <w:lang w:val="en-US"/>
          </w:rPr>
          <w:delText xml:space="preserve">private </w:delText>
        </w:r>
        <w:r w:rsidRPr="00031B32" w:rsidDel="00C06394">
          <w:rPr>
            <w:lang w:val="en-US"/>
          </w:rPr>
          <w:delText>c</w:delText>
        </w:r>
        <w:r w:rsidDel="00C06394">
          <w:rPr>
            <w:lang w:val="en-US"/>
          </w:rPr>
          <w:delText>alls</w:delText>
        </w:r>
      </w:del>
      <w:del w:id="25" w:author="Vialen, Jukka" w:date="2025-10-27T19:19:00Z">
        <w:r w:rsidRPr="00031B32" w:rsidDel="00967DB3">
          <w:rPr>
            <w:lang w:val="en-US"/>
          </w:rPr>
          <w:delText xml:space="preserve"> (10.8)</w:delText>
        </w:r>
      </w:del>
      <w:del w:id="26" w:author="Vialen, Jukka" w:date="2025-10-28T10:58:00Z">
        <w:r w:rsidRPr="00031B32" w:rsidDel="00C06394">
          <w:rPr>
            <w:lang w:val="en-US"/>
          </w:rPr>
          <w:delText>.</w:delText>
        </w:r>
      </w:del>
    </w:p>
    <w:p w14:paraId="3D70FB72" w14:textId="49D5370A" w:rsidR="00967DB3" w:rsidRPr="00031B32" w:rsidRDefault="00C06394" w:rsidP="00967DB3">
      <w:pPr>
        <w:pStyle w:val="B1"/>
        <w:rPr>
          <w:lang w:val="en-US"/>
        </w:rPr>
      </w:pPr>
      <w:ins w:id="27" w:author="Vialen, Jukka" w:date="2025-10-28T10:58:00Z">
        <w:r>
          <w:rPr>
            <w:lang w:val="en-US"/>
          </w:rPr>
          <w:t>5</w:t>
        </w:r>
      </w:ins>
      <w:del w:id="28" w:author="Vialen, Jukka" w:date="2025-10-28T10:58:00Z">
        <w:r w:rsidR="00967DB3" w:rsidDel="00C06394">
          <w:rPr>
            <w:lang w:val="en-US"/>
          </w:rPr>
          <w:delText>6</w:delText>
        </w:r>
      </w:del>
      <w:r w:rsidR="00967DB3">
        <w:rPr>
          <w:lang w:val="en-US"/>
        </w:rPr>
        <w:t>.</w:t>
      </w:r>
      <w:r w:rsidR="00967DB3">
        <w:rPr>
          <w:lang w:val="en-US"/>
        </w:rPr>
        <w:tab/>
      </w:r>
      <w:r w:rsidR="00967DB3" w:rsidRPr="00177C1A">
        <w:rPr>
          <w:lang w:val="en-US"/>
        </w:rPr>
        <w:t>MCPTT client 1 has the necessary security information to initiate a private call with MCPTT client 2 and MCPTT client 3</w:t>
      </w:r>
      <w:r w:rsidR="00967DB3">
        <w:rPr>
          <w:lang w:val="en-US"/>
        </w:rPr>
        <w:t xml:space="preserve">, and </w:t>
      </w:r>
      <w:r w:rsidR="00967DB3" w:rsidRPr="00177C1A">
        <w:rPr>
          <w:lang w:val="en-US"/>
        </w:rPr>
        <w:t xml:space="preserve">MCPTT client </w:t>
      </w:r>
      <w:r w:rsidR="00967DB3">
        <w:rPr>
          <w:lang w:val="en-US"/>
        </w:rPr>
        <w:t>3</w:t>
      </w:r>
      <w:r w:rsidR="00967DB3" w:rsidRPr="00177C1A">
        <w:rPr>
          <w:lang w:val="en-US"/>
        </w:rPr>
        <w:t xml:space="preserve"> has the necessary security information to initiate a private call with MCPTT client </w:t>
      </w:r>
      <w:r w:rsidR="00967DB3">
        <w:rPr>
          <w:lang w:val="en-US"/>
        </w:rPr>
        <w:t>2</w:t>
      </w:r>
      <w:r w:rsidR="00967DB3" w:rsidRPr="00177C1A">
        <w:rPr>
          <w:lang w:val="en-US"/>
        </w:rPr>
        <w:t xml:space="preserve"> if end2end encryption is required for the private call.</w:t>
      </w:r>
    </w:p>
    <w:p w14:paraId="326B13B0" w14:textId="77777777" w:rsidR="00967DB3" w:rsidRDefault="00967DB3" w:rsidP="00967DB3">
      <w:pPr>
        <w:pStyle w:val="TH"/>
        <w:rPr>
          <w:noProof/>
        </w:rPr>
      </w:pPr>
      <w:r>
        <w:rPr>
          <w:noProof/>
        </w:rPr>
        <w:object w:dxaOrig="14893" w:dyaOrig="17329" w14:anchorId="46572E5B">
          <v:shape id="_x0000_i1027" type="#_x0000_t75" style="width:466.25pt;height:493.75pt" o:ole="">
            <v:imagedata r:id="rId17" o:title=""/>
          </v:shape>
          <o:OLEObject Type="Embed" ProgID="Visio.Drawing.11" ShapeID="_x0000_i1027" DrawAspect="Content" ObjectID="_1824303516" r:id="rId18"/>
        </w:object>
      </w:r>
    </w:p>
    <w:p w14:paraId="50DF2785" w14:textId="77777777" w:rsidR="00967DB3" w:rsidRDefault="00967DB3" w:rsidP="00967DB3">
      <w:pPr>
        <w:pStyle w:val="TF"/>
        <w:rPr>
          <w:noProof/>
        </w:rPr>
      </w:pPr>
      <w:r>
        <w:t>Figure </w:t>
      </w:r>
      <w:r w:rsidRPr="00546DAE">
        <w:t>10.7.6.2.</w:t>
      </w:r>
      <w:r>
        <w:t>4</w:t>
      </w:r>
      <w:r w:rsidRPr="00687DBB">
        <w:t xml:space="preserve">-1: </w:t>
      </w:r>
      <w:r>
        <w:t xml:space="preserve">MCPTT private call announced transfer </w:t>
      </w:r>
      <w:r w:rsidRPr="00355630">
        <w:t>transferring MCPTT user in partner MCPTT system</w:t>
      </w:r>
    </w:p>
    <w:p w14:paraId="1BFBF854" w14:textId="77777777" w:rsidR="00967DB3" w:rsidRDefault="00967DB3" w:rsidP="00967DB3">
      <w:pPr>
        <w:pStyle w:val="B1"/>
      </w:pPr>
      <w:r>
        <w:t>1</w:t>
      </w:r>
      <w:r w:rsidRPr="006A378F">
        <w:t>.</w:t>
      </w:r>
      <w:r>
        <w:tab/>
        <w:t xml:space="preserve">MCPTT client </w:t>
      </w:r>
      <w:r w:rsidRPr="00AB5FED">
        <w:t xml:space="preserve">1 </w:t>
      </w:r>
      <w:r>
        <w:t>initiates an MCPTT private call to MCPTT client 3 using the normal MCPTT call establishment as described in subclause 10.7.2.3. The MCPTT private</w:t>
      </w:r>
      <w:r w:rsidRPr="00713508">
        <w:t xml:space="preserve"> call</w:t>
      </w:r>
      <w:r>
        <w:t xml:space="preserve"> is</w:t>
      </w:r>
      <w:r w:rsidRPr="00713508">
        <w:t xml:space="preserve"> established</w:t>
      </w:r>
      <w:r>
        <w:t>, and the user at MCPTT client 1 can talk with the user at MCPTT client 3. The user at MCPTT client 3 decides to transfer the call.</w:t>
      </w:r>
    </w:p>
    <w:p w14:paraId="2C726E48" w14:textId="77777777" w:rsidR="00967DB3" w:rsidRDefault="00967DB3" w:rsidP="00967DB3">
      <w:pPr>
        <w:pStyle w:val="NO"/>
      </w:pPr>
      <w:r w:rsidRPr="003A0741">
        <w:t>NOTE</w:t>
      </w:r>
      <w:r>
        <w:t> 2</w:t>
      </w:r>
      <w:r w:rsidRPr="003A0741">
        <w:t>:</w:t>
      </w:r>
      <w:r w:rsidRPr="003A0741">
        <w:tab/>
      </w:r>
      <w:r>
        <w:t xml:space="preserve">The procedure for </w:t>
      </w:r>
      <w:r>
        <w:rPr>
          <w:rFonts w:eastAsia="SimSun"/>
        </w:rPr>
        <w:t>p</w:t>
      </w:r>
      <w:r w:rsidRPr="00B7249A">
        <w:rPr>
          <w:rFonts w:eastAsia="SimSun"/>
        </w:rPr>
        <w:t>rivate call using functional alias towards a partner MC system</w:t>
      </w:r>
      <w:r>
        <w:t xml:space="preserve"> is defined in clause 10.16.3 </w:t>
      </w:r>
      <w:r w:rsidRPr="00BD482A">
        <w:t>in</w:t>
      </w:r>
      <w:r>
        <w:t xml:space="preserve"> </w:t>
      </w:r>
      <w:r w:rsidRPr="00BD482A">
        <w:t>3GPP</w:t>
      </w:r>
      <w:r>
        <w:t> </w:t>
      </w:r>
      <w:r w:rsidRPr="00BD482A">
        <w:t>TS</w:t>
      </w:r>
      <w:r>
        <w:t> </w:t>
      </w:r>
      <w:r w:rsidRPr="00BD482A">
        <w:t>23.280[16]</w:t>
      </w:r>
      <w:r>
        <w:t>.</w:t>
      </w:r>
    </w:p>
    <w:p w14:paraId="3CFD89BD" w14:textId="77777777" w:rsidR="00967DB3" w:rsidRDefault="00967DB3" w:rsidP="00967DB3">
      <w:pPr>
        <w:pStyle w:val="B1"/>
      </w:pPr>
      <w:r>
        <w:t>2.</w:t>
      </w:r>
      <w:r>
        <w:tab/>
        <w:t>The MCPTT user at MCPTT client 3 puts the call with MCPTT user at MCPTT client 1 on hold.</w:t>
      </w:r>
    </w:p>
    <w:p w14:paraId="6599D95F" w14:textId="77777777" w:rsidR="00967DB3" w:rsidRDefault="00967DB3" w:rsidP="00967DB3">
      <w:pPr>
        <w:pStyle w:val="B1"/>
      </w:pPr>
      <w:r>
        <w:t>3</w:t>
      </w:r>
      <w:r w:rsidRPr="008D7B50">
        <w:t>.</w:t>
      </w:r>
      <w:r w:rsidRPr="008D7B50">
        <w:tab/>
        <w:t xml:space="preserve">MCPTT client </w:t>
      </w:r>
      <w:r>
        <w:t>3</w:t>
      </w:r>
      <w:r w:rsidRPr="008D7B50">
        <w:t xml:space="preserve"> initiates an MCPTT private call to MCPTT client </w:t>
      </w:r>
      <w:r>
        <w:t>2</w:t>
      </w:r>
      <w:r w:rsidRPr="008D7B50">
        <w:t xml:space="preserve"> using the normal MCPTT call establishment procedures </w:t>
      </w:r>
      <w:r w:rsidRPr="00333E2F">
        <w:t>as described in subclause</w:t>
      </w:r>
      <w:r w:rsidRPr="008D7B50">
        <w:t xml:space="preserve"> </w:t>
      </w:r>
      <w:bookmarkStart w:id="29" w:name="_Hlk96097151"/>
      <w:r w:rsidRPr="008D7B50">
        <w:t>1</w:t>
      </w:r>
      <w:bookmarkStart w:id="30" w:name="_Hlk96097032"/>
      <w:r w:rsidRPr="008D7B50">
        <w:t>0.7.2.</w:t>
      </w:r>
      <w:r>
        <w:t>3</w:t>
      </w:r>
      <w:bookmarkEnd w:id="29"/>
      <w:bookmarkEnd w:id="30"/>
      <w:r w:rsidRPr="008D7B50">
        <w:t>.</w:t>
      </w:r>
      <w:r>
        <w:t xml:space="preserve"> The MCPTT private</w:t>
      </w:r>
      <w:r w:rsidRPr="00713508">
        <w:t xml:space="preserve"> call</w:t>
      </w:r>
      <w:r>
        <w:t xml:space="preserve"> is</w:t>
      </w:r>
      <w:r w:rsidRPr="00713508">
        <w:t xml:space="preserve"> established</w:t>
      </w:r>
      <w:r>
        <w:t xml:space="preserve">, and the </w:t>
      </w:r>
      <w:r w:rsidRPr="001C30F2">
        <w:t xml:space="preserve">user at MCPTT client </w:t>
      </w:r>
      <w:r>
        <w:t>3</w:t>
      </w:r>
      <w:r w:rsidRPr="001C30F2">
        <w:t xml:space="preserve"> can talk with the user at MCPTT client </w:t>
      </w:r>
      <w:r>
        <w:t>2.</w:t>
      </w:r>
    </w:p>
    <w:p w14:paraId="5A34F6D0" w14:textId="77777777" w:rsidR="00967DB3" w:rsidRDefault="00967DB3" w:rsidP="00967DB3">
      <w:pPr>
        <w:pStyle w:val="NO"/>
      </w:pPr>
      <w:r w:rsidRPr="003A0741">
        <w:t>NOTE</w:t>
      </w:r>
      <w:r>
        <w:t> 3</w:t>
      </w:r>
      <w:r w:rsidRPr="003A0741">
        <w:t>:</w:t>
      </w:r>
      <w:r w:rsidRPr="003A0741">
        <w:tab/>
        <w:t xml:space="preserve">The </w:t>
      </w:r>
      <w:r>
        <w:t>procedure</w:t>
      </w:r>
      <w:r w:rsidRPr="003A0741">
        <w:t xml:space="preserve"> for private call using functional alias towards a partner MC system is defined in clause</w:t>
      </w:r>
      <w:r>
        <w:t xml:space="preserve"> 10.16.3 </w:t>
      </w:r>
      <w:r w:rsidRPr="00BD482A">
        <w:t>in</w:t>
      </w:r>
      <w:r>
        <w:t xml:space="preserve"> </w:t>
      </w:r>
      <w:r w:rsidRPr="00BD482A">
        <w:t>3GPP</w:t>
      </w:r>
      <w:r>
        <w:t> </w:t>
      </w:r>
      <w:r w:rsidRPr="00BD482A">
        <w:t>TS</w:t>
      </w:r>
      <w:r>
        <w:t> </w:t>
      </w:r>
      <w:r w:rsidRPr="00BD482A">
        <w:t>23.280[16]</w:t>
      </w:r>
      <w:r>
        <w:t>.</w:t>
      </w:r>
    </w:p>
    <w:p w14:paraId="3CED7995" w14:textId="77777777" w:rsidR="00967DB3" w:rsidRDefault="00967DB3" w:rsidP="00967DB3">
      <w:pPr>
        <w:pStyle w:val="B1"/>
      </w:pPr>
      <w:r>
        <w:lastRenderedPageBreak/>
        <w:t>4.</w:t>
      </w:r>
      <w:r>
        <w:tab/>
      </w:r>
      <w:r w:rsidRPr="008D7B50">
        <w:t xml:space="preserve">The user at MCPTT client </w:t>
      </w:r>
      <w:r>
        <w:t>3</w:t>
      </w:r>
      <w:r w:rsidRPr="008D7B50">
        <w:t xml:space="preserve"> can talk with the user at MCPTT client </w:t>
      </w:r>
      <w:r>
        <w:t>2 and announce the call transfer</w:t>
      </w:r>
      <w:r w:rsidRPr="008D7B50">
        <w:t>.</w:t>
      </w:r>
    </w:p>
    <w:p w14:paraId="7D5E11CE" w14:textId="77777777" w:rsidR="00967DB3" w:rsidRDefault="00967DB3" w:rsidP="00967DB3">
      <w:pPr>
        <w:pStyle w:val="B1"/>
      </w:pPr>
      <w:r>
        <w:t>5</w:t>
      </w:r>
      <w:r w:rsidRPr="003A5B15">
        <w:t>.</w:t>
      </w:r>
      <w:r w:rsidRPr="003A5B15">
        <w:tab/>
        <w:t xml:space="preserve">The </w:t>
      </w:r>
      <w:r w:rsidRPr="008D7B50">
        <w:t xml:space="preserve">MCPTT client </w:t>
      </w:r>
      <w:r>
        <w:t>3</w:t>
      </w:r>
      <w:r w:rsidRPr="008D7B50">
        <w:t xml:space="preserve"> </w:t>
      </w:r>
      <w:r>
        <w:t xml:space="preserve">releases the </w:t>
      </w:r>
      <w:r w:rsidRPr="008D7B50">
        <w:t xml:space="preserve">MCPTT private call </w:t>
      </w:r>
      <w:r>
        <w:t xml:space="preserve">with </w:t>
      </w:r>
      <w:r w:rsidRPr="008D7B50">
        <w:t xml:space="preserve">MCPTT client </w:t>
      </w:r>
      <w:r>
        <w:t>2</w:t>
      </w:r>
      <w:r w:rsidRPr="008D7B50">
        <w:t xml:space="preserve"> using the normal MCPTT call </w:t>
      </w:r>
      <w:r>
        <w:t xml:space="preserve">release </w:t>
      </w:r>
      <w:r w:rsidRPr="008D7B50">
        <w:t xml:space="preserve">procedure </w:t>
      </w:r>
      <w:r w:rsidRPr="004A663A">
        <w:t>as described in subclause</w:t>
      </w:r>
      <w:r w:rsidRPr="008D7B50">
        <w:t xml:space="preserve"> 10.7.2.</w:t>
      </w:r>
      <w:r>
        <w:t>3</w:t>
      </w:r>
      <w:r w:rsidRPr="008D7B50">
        <w:t>.</w:t>
      </w:r>
      <w:r>
        <w:t xml:space="preserve"> </w:t>
      </w:r>
      <w:r w:rsidRPr="003513D1">
        <w:t>This step can occur at any time after step 4.</w:t>
      </w:r>
    </w:p>
    <w:p w14:paraId="1CDE1362" w14:textId="77777777" w:rsidR="00967DB3" w:rsidRDefault="00967DB3" w:rsidP="00967DB3">
      <w:pPr>
        <w:pStyle w:val="B1"/>
      </w:pPr>
      <w:r>
        <w:t>6.</w:t>
      </w:r>
      <w:r w:rsidRPr="003A5B15">
        <w:tab/>
      </w:r>
      <w:r>
        <w:t>T</w:t>
      </w:r>
      <w:r w:rsidRPr="003A5B15">
        <w:t xml:space="preserve">he MCPTT user at MCPTT client </w:t>
      </w:r>
      <w:r>
        <w:t>3</w:t>
      </w:r>
      <w:r w:rsidRPr="003A5B15">
        <w:t xml:space="preserve"> </w:t>
      </w:r>
      <w:r>
        <w:t xml:space="preserve">puts </w:t>
      </w:r>
      <w:r w:rsidRPr="003A5B15">
        <w:t>the call</w:t>
      </w:r>
      <w:r>
        <w:t xml:space="preserve"> with MCPTT client 1 off hold and confirms that the call will be transferred.</w:t>
      </w:r>
    </w:p>
    <w:p w14:paraId="0E9A60B6" w14:textId="77777777" w:rsidR="00967DB3" w:rsidRDefault="00967DB3" w:rsidP="00967DB3">
      <w:pPr>
        <w:pStyle w:val="B1"/>
      </w:pPr>
      <w:r>
        <w:t>7.</w:t>
      </w:r>
      <w:r>
        <w:tab/>
        <w:t>The MCPTT client 3 sends an MCPTT call transfer</w:t>
      </w:r>
      <w:r w:rsidRPr="009C2BD8" w:rsidDel="007A3061">
        <w:t xml:space="preserve"> </w:t>
      </w:r>
      <w:r>
        <w:t>request to the MCPTT server 2.</w:t>
      </w:r>
    </w:p>
    <w:p w14:paraId="537CCBE1" w14:textId="77777777" w:rsidR="00967DB3" w:rsidRDefault="00967DB3" w:rsidP="00967DB3">
      <w:pPr>
        <w:pStyle w:val="B1"/>
      </w:pPr>
      <w:r>
        <w:t>8.</w:t>
      </w:r>
      <w:r>
        <w:tab/>
        <w:t>The MCPTT server 2 verifies that MCPTT client 3 is authorized to transfer the MCPTT private call to MCPTT client 2.</w:t>
      </w:r>
      <w:r w:rsidRPr="00B14B98">
        <w:t xml:space="preserve"> </w:t>
      </w:r>
      <w:r>
        <w:t xml:space="preserve">This check is based on entries in the user profile of the user at MCPTT client 3. First, the MCPTT server 2 checks the value of the </w:t>
      </w:r>
      <w:r w:rsidRPr="004F4388">
        <w:t>"</w:t>
      </w:r>
      <w:r>
        <w:t>Allow private call transfer</w:t>
      </w:r>
      <w:r w:rsidRPr="004F4388">
        <w:t>"</w:t>
      </w:r>
      <w:r>
        <w:t xml:space="preserve"> entry. If it is false, the authorization check has failed, and the procedure continues with step 10. Otherwise, the MCPTT server 2 checks if the </w:t>
      </w:r>
      <w:r w:rsidRPr="006B7D33">
        <w:t>"</w:t>
      </w:r>
      <w:r w:rsidRPr="00AB5FED">
        <w:t xml:space="preserve">Authorised </w:t>
      </w:r>
      <w:r>
        <w:t>to transfer private calls to any MCPTT user</w:t>
      </w:r>
      <w:r w:rsidRPr="006B7D33">
        <w:t>"</w:t>
      </w:r>
      <w:r>
        <w:t xml:space="preserve">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an MCPTT ID, the MCPTT server 2 checks for a matching entry of the target MCPTT ID in the </w:t>
      </w:r>
      <w:r w:rsidRPr="006B7D33">
        <w:t>"</w:t>
      </w:r>
      <w:r>
        <w:t>List of MCPTT users that the MCPTT user is a</w:t>
      </w:r>
      <w:r w:rsidRPr="00AB5FED">
        <w:t>uthoris</w:t>
      </w:r>
      <w:r>
        <w:t>ed</w:t>
      </w:r>
      <w:r w:rsidRPr="00AB5FED">
        <w:t xml:space="preserve"> to </w:t>
      </w:r>
      <w:r>
        <w:t>use as targets for call transfer</w:t>
      </w:r>
      <w:r w:rsidRPr="006B7D33">
        <w:t>"</w:t>
      </w:r>
      <w:r>
        <w:t xml:space="preserve"> list. If a matching entry is found, the check has passed, if no matching entry is found the check has failed, for any outcome the procedure continues with step 10. </w:t>
      </w:r>
      <w:r w:rsidRPr="00D41FD5">
        <w:t xml:space="preserve">If the target ID is a </w:t>
      </w:r>
      <w:r>
        <w:t>functional alias</w:t>
      </w:r>
      <w:r w:rsidRPr="00D41FD5">
        <w:t>, the MCPTT server</w:t>
      </w:r>
      <w:r>
        <w:t xml:space="preserve"> 2</w:t>
      </w:r>
      <w:r w:rsidRPr="00D41FD5">
        <w:t xml:space="preserve"> checks for a matching entry of the target </w:t>
      </w:r>
      <w:r>
        <w:t>functional alias</w:t>
      </w:r>
      <w:r w:rsidRPr="00D41FD5">
        <w:t xml:space="preserve"> in the </w:t>
      </w:r>
      <w:r w:rsidRPr="006B7D33">
        <w:t>"</w:t>
      </w:r>
      <w:r w:rsidRPr="00D41FD5">
        <w:t>List of functional aliases that the MCPTT user is authorised to use as targets for call transfer</w:t>
      </w:r>
      <w:r w:rsidRPr="006B7D33">
        <w:t>"</w:t>
      </w:r>
      <w:r w:rsidRPr="00D41FD5">
        <w:t xml:space="preserve"> list. If a matching entry is found, the check </w:t>
      </w:r>
      <w:r>
        <w:t>has</w:t>
      </w:r>
      <w:r w:rsidRPr="00D41FD5">
        <w:t xml:space="preserve"> passed</w:t>
      </w:r>
      <w:r>
        <w:t>, and the procedure continues with step 9</w:t>
      </w:r>
      <w:r w:rsidRPr="00D41FD5">
        <w:t>.</w:t>
      </w:r>
      <w:r>
        <w:t xml:space="preserve"> If no matching entry is found, the authorization check has failed and the procedure continues with step 10.</w:t>
      </w:r>
    </w:p>
    <w:p w14:paraId="75A6658E" w14:textId="77777777" w:rsidR="00967DB3" w:rsidRDefault="00967DB3" w:rsidP="00967DB3">
      <w:pPr>
        <w:pStyle w:val="B1"/>
      </w:pPr>
      <w:r>
        <w:t>9.</w:t>
      </w:r>
      <w:r>
        <w:tab/>
      </w:r>
      <w:r w:rsidRPr="002B01A1">
        <w:t xml:space="preserve">If the target of the MCPTT private call </w:t>
      </w:r>
      <w:r>
        <w:t>transfer</w:t>
      </w:r>
      <w:r w:rsidRPr="002B01A1">
        <w:t xml:space="preserve"> is a functional alias instead of a</w:t>
      </w:r>
      <w:r>
        <w:t>n</w:t>
      </w:r>
      <w:r w:rsidRPr="002B01A1">
        <w:t xml:space="preserve"> MCPTT ID the MCPTT server </w:t>
      </w:r>
      <w:r>
        <w:t xml:space="preserve">2 </w:t>
      </w:r>
      <w:r w:rsidRPr="002B01A1">
        <w:t>resolves the functional alias to the corresponding MCPTT ID for which the functional alias is active.</w:t>
      </w:r>
    </w:p>
    <w:p w14:paraId="0B92EB3B" w14:textId="77777777" w:rsidR="00967DB3" w:rsidRDefault="00967DB3" w:rsidP="00967DB3">
      <w:pPr>
        <w:pStyle w:val="NO"/>
      </w:pPr>
      <w:r w:rsidRPr="002B01A1">
        <w:t>NOTE</w:t>
      </w:r>
      <w:r>
        <w:t> 4</w:t>
      </w:r>
      <w:r w:rsidRPr="002B01A1">
        <w:t>:</w:t>
      </w:r>
      <w:r w:rsidRPr="002B01A1">
        <w:tab/>
      </w:r>
      <w:r w:rsidRPr="00FD3B1A">
        <w:t xml:space="preserve">Depending on implementation the MCPTT server can apply additional call restrictions and </w:t>
      </w:r>
      <w:r w:rsidRPr="00076E13">
        <w:t>decide whether the call is allowed to proceed with the resolved MCPTT ID(s) (</w:t>
      </w:r>
      <w:proofErr w:type="gramStart"/>
      <w:r w:rsidRPr="00076E13">
        <w:t>e.g.</w:t>
      </w:r>
      <w:proofErr w:type="gramEnd"/>
      <w:r w:rsidRPr="00076E13">
        <w:t xml:space="preserve">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w:t>
      </w:r>
      <w:r w:rsidRPr="00DB2082">
        <w:t xml:space="preserve"> (</w:t>
      </w:r>
      <w:proofErr w:type="gramStart"/>
      <w:r w:rsidRPr="00DB2082">
        <w:t>e.g.</w:t>
      </w:r>
      <w:proofErr w:type="gramEnd"/>
      <w:r w:rsidRPr="00DB2082">
        <w:t xml:space="preserve"> current location of the initiating user to determine the dispatcher who is responsible for the related geographic area)</w:t>
      </w:r>
      <w:r w:rsidRPr="002B01A1">
        <w:t>. The selection of an appropriate MCPTT ID is left to implementation. The selection criteria can include rejection of the call, if no suitable MCPTT ID is selected</w:t>
      </w:r>
      <w:r>
        <w:t>.</w:t>
      </w:r>
    </w:p>
    <w:p w14:paraId="1E56E69D" w14:textId="77777777" w:rsidR="00967DB3" w:rsidRDefault="00967DB3" w:rsidP="00967DB3">
      <w:pPr>
        <w:pStyle w:val="B1"/>
      </w:pPr>
      <w:r>
        <w:t>10.</w:t>
      </w:r>
      <w:r>
        <w:tab/>
        <w:t xml:space="preserve">If the authorization check has failed, or the target of the transfer is a functional alias 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2 sends an</w:t>
      </w:r>
      <w:r w:rsidRPr="00C455CF">
        <w:t xml:space="preserve"> MCPTT private call</w:t>
      </w:r>
      <w:r>
        <w:t xml:space="preserve"> transfer</w:t>
      </w:r>
      <w:r w:rsidDel="005B1012">
        <w:t xml:space="preserve"> </w:t>
      </w:r>
      <w:r w:rsidRPr="00C455CF">
        <w:t>response</w:t>
      </w:r>
      <w:r>
        <w:t xml:space="preserve"> with result </w:t>
      </w:r>
      <w:r w:rsidRPr="006B7D33">
        <w:t>"</w:t>
      </w:r>
      <w:r>
        <w:t>fail</w:t>
      </w:r>
      <w:r w:rsidRPr="006B7D33">
        <w:t>"</w:t>
      </w:r>
      <w:r>
        <w:t xml:space="preserve"> back to MCPTT client 3. The MCPTT private call between MCPTT client 3 and MCPTT client 2 remains up, and the procedure stops. </w:t>
      </w:r>
      <w:proofErr w:type="gramStart"/>
      <w:r>
        <w:t>Otherwise</w:t>
      </w:r>
      <w:proofErr w:type="gramEnd"/>
      <w:r>
        <w:t xml:space="preserve"> the procedure continues.</w:t>
      </w:r>
    </w:p>
    <w:p w14:paraId="06D9E703" w14:textId="77777777" w:rsidR="00967DB3" w:rsidRDefault="00967DB3" w:rsidP="00967DB3">
      <w:pPr>
        <w:pStyle w:val="B1"/>
      </w:pPr>
      <w:r>
        <w:t>11.</w:t>
      </w:r>
      <w:r>
        <w:tab/>
      </w:r>
      <w:r w:rsidRPr="000D3875">
        <w:t xml:space="preserve">The MCPTT server </w:t>
      </w:r>
      <w:r>
        <w:t>2</w:t>
      </w:r>
      <w:r w:rsidRPr="000D3875">
        <w:t xml:space="preserve"> sends an MCPTT call transfer request towards the MCPTT </w:t>
      </w:r>
      <w:r>
        <w:t>server</w:t>
      </w:r>
      <w:r w:rsidRPr="000D3875">
        <w:t xml:space="preserve"> 1.</w:t>
      </w:r>
    </w:p>
    <w:p w14:paraId="708006A0" w14:textId="77777777" w:rsidR="00967DB3" w:rsidRDefault="00967DB3" w:rsidP="00967DB3">
      <w:pPr>
        <w:pStyle w:val="B1"/>
      </w:pPr>
      <w:r>
        <w:t>12.</w:t>
      </w:r>
      <w:r>
        <w:tab/>
      </w:r>
      <w:r w:rsidRPr="005B2A18">
        <w:t>The</w:t>
      </w:r>
      <w:r>
        <w:t xml:space="preserve"> MCPTT server 1 sends an MCPTT call transfer</w:t>
      </w:r>
      <w:r w:rsidDel="004A504D">
        <w:t xml:space="preserve"> </w:t>
      </w:r>
      <w:r>
        <w:t>request towards the MCPTT client 1.</w:t>
      </w:r>
    </w:p>
    <w:p w14:paraId="7A8B0C3A" w14:textId="77777777" w:rsidR="00967DB3" w:rsidRDefault="00967DB3" w:rsidP="00967DB3">
      <w:pPr>
        <w:pStyle w:val="B1"/>
      </w:pPr>
      <w:r>
        <w:t>13</w:t>
      </w:r>
      <w:r w:rsidRPr="007771C1">
        <w:t>.</w:t>
      </w:r>
      <w:r>
        <w:tab/>
        <w:t>Optionally the user at MCPTT client 1 is notified that a call transfer</w:t>
      </w:r>
      <w:r w:rsidDel="004A504D">
        <w:t xml:space="preserve"> </w:t>
      </w:r>
      <w:r>
        <w:t>is in progress.</w:t>
      </w:r>
    </w:p>
    <w:p w14:paraId="436100AF" w14:textId="77777777" w:rsidR="00967DB3" w:rsidRDefault="00967DB3" w:rsidP="00967DB3">
      <w:pPr>
        <w:pStyle w:val="B1"/>
        <w:rPr>
          <w:lang w:val="en-US"/>
        </w:rPr>
      </w:pPr>
      <w:r>
        <w:t>14</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1 that includes a call </w:t>
      </w:r>
      <w:r>
        <w:t>transfer</w:t>
      </w:r>
      <w:r w:rsidDel="004A504D">
        <w:t xml:space="preserve"> </w:t>
      </w:r>
      <w:r>
        <w:rPr>
          <w:lang w:val="en-US"/>
        </w:rPr>
        <w:t>indication set to true.</w:t>
      </w:r>
    </w:p>
    <w:p w14:paraId="7B641DE6" w14:textId="77777777" w:rsidR="00967DB3" w:rsidRDefault="00967DB3" w:rsidP="00967DB3">
      <w:pPr>
        <w:pStyle w:val="B1"/>
      </w:pPr>
      <w:r>
        <w:t>15</w:t>
      </w:r>
      <w:r w:rsidRPr="0035210E">
        <w:t>.</w:t>
      </w:r>
      <w:r w:rsidRPr="0035210E">
        <w:tab/>
      </w:r>
      <w:r>
        <w:t xml:space="preserve">The </w:t>
      </w:r>
      <w:r w:rsidRPr="0035210E">
        <w:t xml:space="preserve">MCPTT </w:t>
      </w:r>
      <w:r>
        <w:t>server 1 verifies that MCPTT client 1 is authorized to perform the MCPTT private call as a result of the MCPTT private call transfer</w:t>
      </w:r>
      <w:r w:rsidDel="004A504D">
        <w:t xml:space="preserve"> </w:t>
      </w:r>
      <w:r>
        <w:t xml:space="preserve">request </w:t>
      </w:r>
      <w:r w:rsidRPr="008539AB">
        <w:t>based on the fact that the transfer indication is present and set to true in the MCPTT private call request</w:t>
      </w:r>
      <w:r>
        <w:t>.</w:t>
      </w:r>
    </w:p>
    <w:p w14:paraId="4ADC0913" w14:textId="77777777" w:rsidR="00967DB3" w:rsidRDefault="00967DB3" w:rsidP="00967DB3">
      <w:pPr>
        <w:pStyle w:val="NO"/>
        <w:rPr>
          <w:lang w:eastAsia="zh-CN"/>
        </w:rPr>
      </w:pPr>
      <w:r>
        <w:t>NOTE 5:</w:t>
      </w:r>
      <w:r>
        <w:tab/>
      </w:r>
      <w:r>
        <w:rPr>
          <w:lang w:eastAsia="zh-CN"/>
        </w:rPr>
        <w:t xml:space="preserve">For call </w:t>
      </w:r>
      <w:r>
        <w:t>transfer</w:t>
      </w:r>
      <w:r w:rsidDel="004A504D">
        <w:rPr>
          <w:lang w:eastAsia="zh-CN"/>
        </w:rPr>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2</w:t>
      </w:r>
      <w:r>
        <w:rPr>
          <w:lang w:eastAsia="zh-CN"/>
        </w:rPr>
        <w:t>.</w:t>
      </w:r>
    </w:p>
    <w:p w14:paraId="7654F5F1" w14:textId="77777777" w:rsidR="00967DB3" w:rsidRDefault="00967DB3" w:rsidP="00967DB3">
      <w:pPr>
        <w:pStyle w:val="B1"/>
      </w:pPr>
      <w:r>
        <w:t>16</w:t>
      </w:r>
      <w:r w:rsidRPr="0035210E">
        <w:t>.</w:t>
      </w:r>
      <w:r w:rsidRPr="0035210E">
        <w:tab/>
      </w:r>
      <w:r>
        <w:t xml:space="preserve">The </w:t>
      </w:r>
      <w:r w:rsidRPr="0035210E">
        <w:t xml:space="preserve">MCPTT </w:t>
      </w:r>
      <w:r>
        <w:t>server 1 sends an MCPTT private call request to MCPTT client 2.</w:t>
      </w:r>
    </w:p>
    <w:p w14:paraId="346C08CD" w14:textId="77777777" w:rsidR="00967DB3" w:rsidRDefault="00967DB3" w:rsidP="00967DB3">
      <w:pPr>
        <w:pStyle w:val="B1"/>
      </w:pPr>
      <w:r>
        <w:t>17</w:t>
      </w:r>
      <w:r w:rsidRPr="008C6337">
        <w:t>.</w:t>
      </w:r>
      <w:r w:rsidRPr="008C6337">
        <w:tab/>
        <w:t xml:space="preserve">The user at MCPTT client </w:t>
      </w:r>
      <w:r>
        <w:t>2</w:t>
      </w:r>
      <w:r w:rsidRPr="008C6337">
        <w:t xml:space="preserve"> is notified about the</w:t>
      </w:r>
      <w:r>
        <w:t xml:space="preserve"> incoming call.</w:t>
      </w:r>
    </w:p>
    <w:p w14:paraId="2F9A69D4" w14:textId="77777777" w:rsidR="00967DB3" w:rsidRDefault="00967DB3" w:rsidP="00967DB3">
      <w:pPr>
        <w:pStyle w:val="B1"/>
      </w:pPr>
      <w:r w:rsidRPr="008270B2">
        <w:t>1</w:t>
      </w:r>
      <w:r>
        <w:t>8</w:t>
      </w:r>
      <w:r w:rsidRPr="008270B2">
        <w:t>.</w:t>
      </w:r>
      <w:r w:rsidRPr="008270B2">
        <w:tab/>
        <w:t xml:space="preserve">MCPTT </w:t>
      </w:r>
      <w:r>
        <w:t>client 2</w:t>
      </w:r>
      <w:r w:rsidRPr="008270B2">
        <w:t xml:space="preserve"> sends</w:t>
      </w:r>
      <w:r>
        <w:t xml:space="preserve"> an MCPTT private call response back to the MCPTT server 1.</w:t>
      </w:r>
    </w:p>
    <w:p w14:paraId="51DABD2F" w14:textId="77777777" w:rsidR="00967DB3" w:rsidRDefault="00967DB3" w:rsidP="00967DB3">
      <w:pPr>
        <w:pStyle w:val="B1"/>
      </w:pPr>
      <w:r>
        <w:lastRenderedPageBreak/>
        <w:t>19.</w:t>
      </w:r>
      <w:r>
        <w:tab/>
        <w:t xml:space="preserve">The </w:t>
      </w:r>
      <w:r w:rsidRPr="008270B2">
        <w:t>MCPTT server</w:t>
      </w:r>
      <w:r>
        <w:t xml:space="preserve"> 1</w:t>
      </w:r>
      <w:r w:rsidRPr="008270B2">
        <w:t xml:space="preserve"> </w:t>
      </w:r>
      <w:r>
        <w:t>forwards the MCPTT private call response towards MCPTT client 1.</w:t>
      </w:r>
    </w:p>
    <w:p w14:paraId="4F98A5BD" w14:textId="77777777" w:rsidR="00967DB3" w:rsidRDefault="00967DB3" w:rsidP="00967DB3">
      <w:pPr>
        <w:pStyle w:val="B1"/>
      </w:pPr>
      <w:r>
        <w:t>20.</w:t>
      </w:r>
      <w:r>
        <w:tab/>
        <w:t>MCPTT client 1 sends an MCPTT call transfer</w:t>
      </w:r>
      <w:r w:rsidDel="004A504D">
        <w:t xml:space="preserve"> </w:t>
      </w:r>
      <w:r>
        <w:t>response back to the MCPTT server 1.</w:t>
      </w:r>
    </w:p>
    <w:p w14:paraId="2E1B328E" w14:textId="77777777" w:rsidR="00967DB3" w:rsidRDefault="00967DB3" w:rsidP="00967DB3">
      <w:pPr>
        <w:pStyle w:val="B1"/>
      </w:pPr>
      <w:r>
        <w:t>21.</w:t>
      </w:r>
      <w:r>
        <w:tab/>
        <w:t>The MCPTT server 1 sends an MCPTT call transfer</w:t>
      </w:r>
      <w:r w:rsidDel="004A504D">
        <w:t xml:space="preserve"> </w:t>
      </w:r>
      <w:r>
        <w:t>response back to the MCPTT server 2.</w:t>
      </w:r>
    </w:p>
    <w:p w14:paraId="646F44D4" w14:textId="77777777" w:rsidR="00967DB3" w:rsidRDefault="00967DB3" w:rsidP="00967DB3">
      <w:pPr>
        <w:pStyle w:val="B1"/>
      </w:pPr>
      <w:r>
        <w:t>22.</w:t>
      </w:r>
      <w:r>
        <w:tab/>
        <w:t>The MCPTT server 2 sends an MCPTT call transfer</w:t>
      </w:r>
      <w:r w:rsidDel="004A504D">
        <w:t xml:space="preserve"> </w:t>
      </w:r>
      <w:r>
        <w:t>response back to the MCPTT client 3.</w:t>
      </w:r>
    </w:p>
    <w:p w14:paraId="1BB071A7" w14:textId="77777777" w:rsidR="00967DB3" w:rsidRDefault="00967DB3" w:rsidP="00967DB3">
      <w:pPr>
        <w:pStyle w:val="B1"/>
      </w:pPr>
      <w:r>
        <w:t>23.</w:t>
      </w:r>
      <w:r>
        <w:tab/>
      </w:r>
      <w:r w:rsidRPr="000D3875">
        <w:t xml:space="preserve">MCPTT client 3 initiates release of the private call between MCPTT client 3 and MCPTT client </w:t>
      </w:r>
      <w:r>
        <w:t>1</w:t>
      </w:r>
      <w:r w:rsidRPr="000D3875">
        <w:t xml:space="preserve"> as described in subclause 10.7.2.3.</w:t>
      </w:r>
    </w:p>
    <w:p w14:paraId="5B04D814" w14:textId="77777777" w:rsidR="00967DB3" w:rsidRDefault="00967DB3" w:rsidP="00967DB3">
      <w:pPr>
        <w:pStyle w:val="B1"/>
      </w:pPr>
      <w:r>
        <w:t>24.</w:t>
      </w:r>
      <w:r>
        <w:tab/>
      </w:r>
      <w:r w:rsidRPr="005B2A18">
        <w:t>The media plane fo</w:t>
      </w:r>
      <w:r>
        <w:t>r communication between MCPTT client 1 and MCPTT client 2 is established.</w:t>
      </w:r>
    </w:p>
    <w:p w14:paraId="59DEDB81" w14:textId="7C900D6E" w:rsidR="00967DB3" w:rsidRPr="00440205" w:rsidRDefault="00967DB3" w:rsidP="00967D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Second</w:t>
      </w:r>
      <w:r w:rsidRPr="00440205">
        <w:rPr>
          <w:rFonts w:ascii="Arial" w:hAnsi="Arial" w:cs="Arial"/>
          <w:color w:val="FF0000"/>
          <w:sz w:val="28"/>
          <w:szCs w:val="28"/>
        </w:rPr>
        <w:t xml:space="preserve"> change * * * *</w:t>
      </w:r>
    </w:p>
    <w:p w14:paraId="0BD052FA" w14:textId="7803219C" w:rsidR="00967DB3" w:rsidRPr="00542332" w:rsidRDefault="00967DB3" w:rsidP="00967DB3">
      <w:pPr>
        <w:pStyle w:val="Heading2"/>
      </w:pPr>
      <w:r w:rsidRPr="00542332">
        <w:t>10.8</w:t>
      </w:r>
      <w:r w:rsidRPr="00542332">
        <w:tab/>
      </w:r>
      <w:ins w:id="31" w:author="Vialen, Jukka" w:date="2025-10-27T19:20:00Z">
        <w:r>
          <w:t>Void</w:t>
        </w:r>
      </w:ins>
      <w:del w:id="32" w:author="Vialen, Jukka" w:date="2025-10-27T19:20:00Z">
        <w:r w:rsidRPr="00542332" w:rsidDel="00967DB3">
          <w:delText>Simultaneous session for MCPTT call</w:delText>
        </w:r>
        <w:r w:rsidDel="00967DB3">
          <w:delText>s (on-network)</w:delText>
        </w:r>
      </w:del>
    </w:p>
    <w:p w14:paraId="520BE708" w14:textId="2D3B29F1" w:rsidR="00967DB3" w:rsidRPr="00542332" w:rsidRDefault="00967DB3" w:rsidP="00967DB3">
      <w:pPr>
        <w:pStyle w:val="Heading3"/>
        <w:rPr>
          <w:lang w:eastAsia="x-none"/>
        </w:rPr>
      </w:pPr>
      <w:bookmarkStart w:id="33" w:name="_Toc433209815"/>
      <w:bookmarkStart w:id="34" w:name="_Toc446053018"/>
      <w:r w:rsidRPr="00542332">
        <w:rPr>
          <w:lang w:eastAsia="x-none"/>
        </w:rPr>
        <w:t>10.8.1</w:t>
      </w:r>
      <w:r w:rsidRPr="00542332">
        <w:rPr>
          <w:lang w:eastAsia="x-none"/>
        </w:rPr>
        <w:tab/>
      </w:r>
      <w:ins w:id="35" w:author="Vialen, Jukka" w:date="2025-10-27T19:20:00Z">
        <w:r>
          <w:rPr>
            <w:lang w:eastAsia="x-none"/>
          </w:rPr>
          <w:t>Void</w:t>
        </w:r>
      </w:ins>
      <w:del w:id="36" w:author="Vialen, Jukka" w:date="2025-10-27T19:20:00Z">
        <w:r w:rsidRPr="00542332" w:rsidDel="00967DB3">
          <w:rPr>
            <w:lang w:eastAsia="x-none"/>
          </w:rPr>
          <w:delText>General</w:delText>
        </w:r>
      </w:del>
      <w:bookmarkEnd w:id="33"/>
      <w:bookmarkEnd w:id="34"/>
    </w:p>
    <w:p w14:paraId="2DAB102C" w14:textId="67C561A0" w:rsidR="00967DB3" w:rsidRPr="00542332" w:rsidDel="00967DB3" w:rsidRDefault="00967DB3" w:rsidP="00967DB3">
      <w:pPr>
        <w:rPr>
          <w:del w:id="37" w:author="Vialen, Jukka" w:date="2025-10-27T19:20:00Z"/>
        </w:rPr>
      </w:pPr>
      <w:del w:id="38" w:author="Vialen, Jukka" w:date="2025-10-27T19:20:00Z">
        <w:r w:rsidRPr="00542332" w:rsidDel="00967DB3">
          <w:delText xml:space="preserve">An MCPTT client </w:delText>
        </w:r>
        <w:r w:rsidDel="00967DB3">
          <w:delText xml:space="preserve">and MCPTT server may use a simultaneous session as defined in </w:delText>
        </w:r>
        <w:r w:rsidDel="00967DB3">
          <w:rPr>
            <w:rFonts w:hint="eastAsia"/>
            <w:lang w:eastAsia="zh-CN"/>
          </w:rPr>
          <w:delText>3GPP</w:delText>
        </w:r>
        <w:r w:rsidRPr="003E2577" w:rsidDel="00967DB3">
          <w:delText> </w:delText>
        </w:r>
        <w:r w:rsidDel="00967DB3">
          <w:rPr>
            <w:rFonts w:hint="eastAsia"/>
            <w:lang w:eastAsia="zh-CN"/>
          </w:rPr>
          <w:delText>TS</w:delText>
        </w:r>
        <w:r w:rsidRPr="003E2577" w:rsidDel="00967DB3">
          <w:delText> </w:delText>
        </w:r>
        <w:r w:rsidDel="00967DB3">
          <w:rPr>
            <w:rFonts w:hint="eastAsia"/>
            <w:lang w:eastAsia="zh-CN"/>
          </w:rPr>
          <w:delText>23.280</w:delText>
        </w:r>
        <w:r w:rsidRPr="003E2577" w:rsidDel="00967DB3">
          <w:delText> </w:delText>
        </w:r>
        <w:r w:rsidDel="00967DB3">
          <w:rPr>
            <w:rFonts w:hint="eastAsia"/>
            <w:lang w:eastAsia="zh-CN"/>
          </w:rPr>
          <w:delText>[</w:delText>
        </w:r>
        <w:r w:rsidDel="00967DB3">
          <w:rPr>
            <w:lang w:eastAsia="zh-CN"/>
          </w:rPr>
          <w:delText>16</w:delText>
        </w:r>
        <w:r w:rsidDel="00967DB3">
          <w:rPr>
            <w:rFonts w:hint="eastAsia"/>
            <w:lang w:eastAsia="zh-CN"/>
          </w:rPr>
          <w:delText>]</w:delText>
        </w:r>
        <w:r w:rsidDel="00967DB3">
          <w:delText xml:space="preserve"> for MCPTT calls. The MCPTT client </w:delText>
        </w:r>
        <w:r w:rsidRPr="00542332" w:rsidDel="00967DB3">
          <w:delText xml:space="preserve">becomes involved in </w:delText>
        </w:r>
        <w:r w:rsidDel="00967DB3">
          <w:delText xml:space="preserve">a </w:delText>
        </w:r>
        <w:r w:rsidRPr="00542332" w:rsidDel="00967DB3">
          <w:delText>simultaneous session for MCPTT calls by inviting, joining or accepting more than one MCPTT call, or affiliating to a group.</w:delText>
        </w:r>
      </w:del>
    </w:p>
    <w:p w14:paraId="169841E7" w14:textId="021E5286" w:rsidR="00967DB3" w:rsidRPr="00542332" w:rsidDel="00967DB3" w:rsidRDefault="00967DB3" w:rsidP="00967DB3">
      <w:pPr>
        <w:pStyle w:val="NO"/>
        <w:rPr>
          <w:del w:id="39" w:author="Vialen, Jukka" w:date="2025-10-27T19:20:00Z"/>
        </w:rPr>
      </w:pPr>
      <w:del w:id="40" w:author="Vialen, Jukka" w:date="2025-10-27T19:20:00Z">
        <w:r w:rsidRPr="00542332" w:rsidDel="00967DB3">
          <w:delText>NOTE:</w:delText>
        </w:r>
        <w:r w:rsidRPr="00542332" w:rsidDel="00967DB3">
          <w:tab/>
          <w:delText>An MCPTT client affiliating to multiple MCPTT groups with active calls will result in the MCPTT client being invited simultaneously to multiple MCPTT calls.</w:delText>
        </w:r>
      </w:del>
    </w:p>
    <w:p w14:paraId="6A24ED31" w14:textId="77BF7439" w:rsidR="00967DB3" w:rsidRPr="00542332" w:rsidDel="00967DB3" w:rsidRDefault="00967DB3" w:rsidP="00967DB3">
      <w:pPr>
        <w:rPr>
          <w:del w:id="41" w:author="Vialen, Jukka" w:date="2025-10-27T19:20:00Z"/>
        </w:rPr>
      </w:pPr>
      <w:del w:id="42" w:author="Vialen, Jukka" w:date="2025-10-27T19:20:00Z">
        <w:r w:rsidRPr="00542332" w:rsidDel="00967DB3">
          <w:delText>The MCPTT client can also still handle multiple MCPTT calls in parallel at the same time i.e. using multiple dialogs.</w:delText>
        </w:r>
      </w:del>
    </w:p>
    <w:p w14:paraId="25AC6C6F" w14:textId="45507790" w:rsidR="00967DB3" w:rsidRPr="00542332" w:rsidDel="00967DB3" w:rsidRDefault="00967DB3" w:rsidP="00967DB3">
      <w:pPr>
        <w:rPr>
          <w:del w:id="43" w:author="Vialen, Jukka" w:date="2025-10-27T19:20:00Z"/>
        </w:rPr>
      </w:pPr>
      <w:del w:id="44" w:author="Vialen, Jukka" w:date="2025-10-27T19:20:00Z">
        <w:r w:rsidRPr="00542332" w:rsidDel="00967DB3">
          <w:delText>The simultaneous session is established during either an originating on-demand call establishment or during pre-established session establishment or a modification of an already established pre-established session or on-demand call.</w:delText>
        </w:r>
      </w:del>
    </w:p>
    <w:p w14:paraId="62C8ACEC" w14:textId="1D0FBED5" w:rsidR="00967DB3" w:rsidDel="00967DB3" w:rsidRDefault="00967DB3" w:rsidP="00967DB3">
      <w:pPr>
        <w:rPr>
          <w:del w:id="45" w:author="Vialen, Jukka" w:date="2025-10-27T19:20:00Z"/>
        </w:rPr>
      </w:pPr>
      <w:del w:id="46" w:author="Vialen, Jukka" w:date="2025-10-27T19:20:00Z">
        <w:r w:rsidRPr="00542332" w:rsidDel="00967DB3">
          <w:delText>It is possible to change the prioritisation while the MCPTT client is engaged in multiple MCPTT calls. The setting of the priority can be made at MCPTT call setup or by performing a modification after the MCPTT call is established. This may result in more than one media bearer.</w:delText>
        </w:r>
      </w:del>
    </w:p>
    <w:p w14:paraId="63B62ABE" w14:textId="77777777" w:rsidR="00967DB3" w:rsidRDefault="00967DB3">
      <w:pPr>
        <w:spacing w:after="0"/>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0A3A5" w14:textId="77777777" w:rsidR="00352202" w:rsidRDefault="00352202">
      <w:r>
        <w:separator/>
      </w:r>
    </w:p>
  </w:endnote>
  <w:endnote w:type="continuationSeparator" w:id="0">
    <w:p w14:paraId="40EA5C17" w14:textId="77777777" w:rsidR="00352202" w:rsidRDefault="00352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48" w:name="TITUS2FooterPrimary"/>
    <w:r w:rsidRPr="00413622">
      <w:rPr>
        <w:b w:val="0"/>
        <w:i w:val="0"/>
        <w:color w:val="FFFFFF"/>
        <w:sz w:val="17"/>
      </w:rPr>
      <w:t>.</w:t>
    </w:r>
    <w:bookmarkEnd w:id="4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E8867" w14:textId="77777777" w:rsidR="00352202" w:rsidRDefault="00352202">
      <w:r>
        <w:separator/>
      </w:r>
    </w:p>
  </w:footnote>
  <w:footnote w:type="continuationSeparator" w:id="0">
    <w:p w14:paraId="4B6A22F9" w14:textId="77777777" w:rsidR="00352202" w:rsidRDefault="00352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47" w:name="TITUS2HeaderPrimary"/>
    <w:r w:rsidRPr="00413622">
      <w:rPr>
        <w:b w:val="0"/>
        <w:color w:val="FFFFFF"/>
        <w:sz w:val="17"/>
      </w:rPr>
      <w:t>.</w:t>
    </w:r>
    <w:bookmarkEnd w:id="47"/>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25"/>
  </w:num>
  <w:num w:numId="8">
    <w:abstractNumId w:val="20"/>
  </w:num>
  <w:num w:numId="9">
    <w:abstractNumId w:val="19"/>
  </w:num>
  <w:num w:numId="10">
    <w:abstractNumId w:val="18"/>
  </w:num>
  <w:num w:numId="11">
    <w:abstractNumId w:val="3"/>
  </w:num>
  <w:num w:numId="12">
    <w:abstractNumId w:val="11"/>
  </w:num>
  <w:num w:numId="13">
    <w:abstractNumId w:val="12"/>
  </w:num>
  <w:num w:numId="14">
    <w:abstractNumId w:val="13"/>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16"/>
  </w:num>
  <w:num w:numId="24">
    <w:abstractNumId w:val="23"/>
  </w:num>
  <w:num w:numId="25">
    <w:abstractNumId w:val="22"/>
  </w:num>
  <w:num w:numId="26">
    <w:abstractNumId w:val="27"/>
  </w:num>
  <w:num w:numId="27">
    <w:abstractNumId w:val="24"/>
  </w:num>
  <w:num w:numId="28">
    <w:abstractNumId w:val="26"/>
  </w:num>
  <w:num w:numId="29">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2345"/>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4C0F"/>
    <w:rsid w:val="00114EFC"/>
    <w:rsid w:val="00120DFD"/>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40399"/>
    <w:rsid w:val="00246097"/>
    <w:rsid w:val="00247C04"/>
    <w:rsid w:val="00251E88"/>
    <w:rsid w:val="00253CA5"/>
    <w:rsid w:val="00254406"/>
    <w:rsid w:val="0026004D"/>
    <w:rsid w:val="00261774"/>
    <w:rsid w:val="00261AF9"/>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52202"/>
    <w:rsid w:val="003609EF"/>
    <w:rsid w:val="003620C6"/>
    <w:rsid w:val="0036231A"/>
    <w:rsid w:val="003623A2"/>
    <w:rsid w:val="0036492C"/>
    <w:rsid w:val="00373BFF"/>
    <w:rsid w:val="00373F6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270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E4B95"/>
    <w:rsid w:val="004F1C4E"/>
    <w:rsid w:val="004F4484"/>
    <w:rsid w:val="004F5495"/>
    <w:rsid w:val="004F7F85"/>
    <w:rsid w:val="00501EC0"/>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4135"/>
    <w:rsid w:val="005F6138"/>
    <w:rsid w:val="005F6CBE"/>
    <w:rsid w:val="005F6CD7"/>
    <w:rsid w:val="005F7D75"/>
    <w:rsid w:val="006000BF"/>
    <w:rsid w:val="00601A42"/>
    <w:rsid w:val="00601E8D"/>
    <w:rsid w:val="00605AA3"/>
    <w:rsid w:val="00621188"/>
    <w:rsid w:val="00622BBA"/>
    <w:rsid w:val="006257ED"/>
    <w:rsid w:val="00625C52"/>
    <w:rsid w:val="0062731B"/>
    <w:rsid w:val="00632548"/>
    <w:rsid w:val="006413D9"/>
    <w:rsid w:val="00643FCF"/>
    <w:rsid w:val="00645557"/>
    <w:rsid w:val="00645FBE"/>
    <w:rsid w:val="0064652C"/>
    <w:rsid w:val="006525B1"/>
    <w:rsid w:val="00654744"/>
    <w:rsid w:val="0065592D"/>
    <w:rsid w:val="00656EB2"/>
    <w:rsid w:val="00657195"/>
    <w:rsid w:val="00657DC5"/>
    <w:rsid w:val="00662E58"/>
    <w:rsid w:val="00665C47"/>
    <w:rsid w:val="006726D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4D7"/>
    <w:rsid w:val="007068FB"/>
    <w:rsid w:val="00706B6D"/>
    <w:rsid w:val="00713A40"/>
    <w:rsid w:val="007157F3"/>
    <w:rsid w:val="00716FFE"/>
    <w:rsid w:val="00723BE1"/>
    <w:rsid w:val="00725A5D"/>
    <w:rsid w:val="00726C25"/>
    <w:rsid w:val="007342CD"/>
    <w:rsid w:val="007365D6"/>
    <w:rsid w:val="00736E43"/>
    <w:rsid w:val="007413FB"/>
    <w:rsid w:val="00744B75"/>
    <w:rsid w:val="007500DC"/>
    <w:rsid w:val="007530A5"/>
    <w:rsid w:val="00754C20"/>
    <w:rsid w:val="0076604D"/>
    <w:rsid w:val="0076608E"/>
    <w:rsid w:val="0077050F"/>
    <w:rsid w:val="007706F0"/>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0CB"/>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225E"/>
    <w:rsid w:val="008B2CD1"/>
    <w:rsid w:val="008B35FC"/>
    <w:rsid w:val="008B4DA8"/>
    <w:rsid w:val="008B59BF"/>
    <w:rsid w:val="008B6858"/>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67DB3"/>
    <w:rsid w:val="009711FC"/>
    <w:rsid w:val="009718AD"/>
    <w:rsid w:val="00971E1C"/>
    <w:rsid w:val="00972B56"/>
    <w:rsid w:val="00975EE2"/>
    <w:rsid w:val="0097643C"/>
    <w:rsid w:val="009777D9"/>
    <w:rsid w:val="00981B98"/>
    <w:rsid w:val="009873CA"/>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38E"/>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1CEF"/>
    <w:rsid w:val="00A12BF9"/>
    <w:rsid w:val="00A15D3B"/>
    <w:rsid w:val="00A16E97"/>
    <w:rsid w:val="00A20143"/>
    <w:rsid w:val="00A23EE5"/>
    <w:rsid w:val="00A246B6"/>
    <w:rsid w:val="00A24F6C"/>
    <w:rsid w:val="00A25C44"/>
    <w:rsid w:val="00A26173"/>
    <w:rsid w:val="00A408E2"/>
    <w:rsid w:val="00A41634"/>
    <w:rsid w:val="00A436A4"/>
    <w:rsid w:val="00A47E70"/>
    <w:rsid w:val="00A50CF0"/>
    <w:rsid w:val="00A527F0"/>
    <w:rsid w:val="00A52E63"/>
    <w:rsid w:val="00A53686"/>
    <w:rsid w:val="00A60027"/>
    <w:rsid w:val="00A6311B"/>
    <w:rsid w:val="00A66A39"/>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6777"/>
    <w:rsid w:val="00B36A8D"/>
    <w:rsid w:val="00B465FF"/>
    <w:rsid w:val="00B476A0"/>
    <w:rsid w:val="00B47D3A"/>
    <w:rsid w:val="00B47EB0"/>
    <w:rsid w:val="00B47F01"/>
    <w:rsid w:val="00B52AA6"/>
    <w:rsid w:val="00B53D56"/>
    <w:rsid w:val="00B558FA"/>
    <w:rsid w:val="00B57617"/>
    <w:rsid w:val="00B67609"/>
    <w:rsid w:val="00B67B97"/>
    <w:rsid w:val="00B67CAE"/>
    <w:rsid w:val="00B67D34"/>
    <w:rsid w:val="00B735AF"/>
    <w:rsid w:val="00B81406"/>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63FA"/>
    <w:rsid w:val="00BD6BB8"/>
    <w:rsid w:val="00BE4BCB"/>
    <w:rsid w:val="00BF4AE2"/>
    <w:rsid w:val="00BF5F9F"/>
    <w:rsid w:val="00C0170F"/>
    <w:rsid w:val="00C0309A"/>
    <w:rsid w:val="00C03F07"/>
    <w:rsid w:val="00C06394"/>
    <w:rsid w:val="00C07FE0"/>
    <w:rsid w:val="00C14A87"/>
    <w:rsid w:val="00C1578E"/>
    <w:rsid w:val="00C15C49"/>
    <w:rsid w:val="00C162DC"/>
    <w:rsid w:val="00C178BD"/>
    <w:rsid w:val="00C20C00"/>
    <w:rsid w:val="00C25DA7"/>
    <w:rsid w:val="00C43EA3"/>
    <w:rsid w:val="00C53C7A"/>
    <w:rsid w:val="00C54110"/>
    <w:rsid w:val="00C55722"/>
    <w:rsid w:val="00C57FAC"/>
    <w:rsid w:val="00C619A8"/>
    <w:rsid w:val="00C62049"/>
    <w:rsid w:val="00C64862"/>
    <w:rsid w:val="00C64F5B"/>
    <w:rsid w:val="00C66BA2"/>
    <w:rsid w:val="00C70125"/>
    <w:rsid w:val="00C70445"/>
    <w:rsid w:val="00C74C45"/>
    <w:rsid w:val="00C84E89"/>
    <w:rsid w:val="00C91CFB"/>
    <w:rsid w:val="00C95985"/>
    <w:rsid w:val="00C95D7D"/>
    <w:rsid w:val="00C975FF"/>
    <w:rsid w:val="00CA1D07"/>
    <w:rsid w:val="00CA2B13"/>
    <w:rsid w:val="00CA2F9D"/>
    <w:rsid w:val="00CA3B4F"/>
    <w:rsid w:val="00CA3E09"/>
    <w:rsid w:val="00CA4B57"/>
    <w:rsid w:val="00CA67F7"/>
    <w:rsid w:val="00CA70B1"/>
    <w:rsid w:val="00CB10ED"/>
    <w:rsid w:val="00CB1A2B"/>
    <w:rsid w:val="00CB38B8"/>
    <w:rsid w:val="00CB3DC4"/>
    <w:rsid w:val="00CC15E3"/>
    <w:rsid w:val="00CC23AB"/>
    <w:rsid w:val="00CC3ED8"/>
    <w:rsid w:val="00CC5026"/>
    <w:rsid w:val="00CC68D0"/>
    <w:rsid w:val="00CD4A90"/>
    <w:rsid w:val="00CD548A"/>
    <w:rsid w:val="00CD768F"/>
    <w:rsid w:val="00CE0236"/>
    <w:rsid w:val="00CE1953"/>
    <w:rsid w:val="00CE49A9"/>
    <w:rsid w:val="00CE52F0"/>
    <w:rsid w:val="00CE6904"/>
    <w:rsid w:val="00CE7B56"/>
    <w:rsid w:val="00CF126C"/>
    <w:rsid w:val="00CF43DE"/>
    <w:rsid w:val="00D03F9A"/>
    <w:rsid w:val="00D06D51"/>
    <w:rsid w:val="00D07747"/>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54522"/>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E0696"/>
    <w:rsid w:val="00DE14C2"/>
    <w:rsid w:val="00DE2D9A"/>
    <w:rsid w:val="00DE34CF"/>
    <w:rsid w:val="00DE494E"/>
    <w:rsid w:val="00DE5CF0"/>
    <w:rsid w:val="00DF47ED"/>
    <w:rsid w:val="00DF55FF"/>
    <w:rsid w:val="00DF7D96"/>
    <w:rsid w:val="00E01E19"/>
    <w:rsid w:val="00E04786"/>
    <w:rsid w:val="00E0532D"/>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148A"/>
    <w:rsid w:val="00F53B81"/>
    <w:rsid w:val="00F66C05"/>
    <w:rsid w:val="00F7194D"/>
    <w:rsid w:val="00F72F3D"/>
    <w:rsid w:val="00F8404B"/>
    <w:rsid w:val="00F8450E"/>
    <w:rsid w:val="00F84F8A"/>
    <w:rsid w:val="00F873C8"/>
    <w:rsid w:val="00F876A4"/>
    <w:rsid w:val="00F965FD"/>
    <w:rsid w:val="00F96AB0"/>
    <w:rsid w:val="00F9776F"/>
    <w:rsid w:val="00FA0BE2"/>
    <w:rsid w:val="00FA2DD2"/>
    <w:rsid w:val="00FA58A1"/>
    <w:rsid w:val="00FB24EE"/>
    <w:rsid w:val="00FB5B57"/>
    <w:rsid w:val="00FB6386"/>
    <w:rsid w:val="00FD00A8"/>
    <w:rsid w:val="00FD0DDA"/>
    <w:rsid w:val="00FD11CB"/>
    <w:rsid w:val="00FD3AF7"/>
    <w:rsid w:val="00FD4027"/>
    <w:rsid w:val="00FD4164"/>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3966</Words>
  <Characters>22374</Characters>
  <Application>Microsoft Office Word</Application>
  <DocSecurity>0</DocSecurity>
  <Lines>559</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16</cp:revision>
  <cp:lastPrinted>1900-01-01T05:59:00Z</cp:lastPrinted>
  <dcterms:created xsi:type="dcterms:W3CDTF">2025-09-29T14:04:00Z</dcterms:created>
  <dcterms:modified xsi:type="dcterms:W3CDTF">2025-11-10T16:01:00Z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4acbd5f1-a5a6-40cd-852b-a59449cf5341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